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ED2D9F"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</w:t>
      </w:r>
      <w:r w:rsidR="00CA32C1">
        <w:rPr>
          <w:b/>
          <w:noProof/>
          <w:sz w:val="24"/>
        </w:rPr>
        <w:t>4</w:t>
      </w:r>
      <w:r w:rsidR="008C326A">
        <w:rPr>
          <w:b/>
          <w:noProof/>
          <w:sz w:val="24"/>
        </w:rPr>
        <w:t>2</w:t>
      </w:r>
      <w:r w:rsidR="00CF3CFD">
        <w:rPr>
          <w:b/>
          <w:noProof/>
          <w:sz w:val="24"/>
        </w:rPr>
        <w:t>532</w:t>
      </w:r>
    </w:p>
    <w:p w:rsidR="007C5607" w:rsidRDefault="00740C25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CA32C1">
        <w:rPr>
          <w:b/>
          <w:noProof/>
          <w:sz w:val="22"/>
          <w:szCs w:val="22"/>
        </w:rPr>
        <w:t>4</w:t>
      </w:r>
      <w:r w:rsidR="00CF3CFD">
        <w:rPr>
          <w:b/>
          <w:noProof/>
          <w:sz w:val="22"/>
          <w:szCs w:val="22"/>
        </w:rPr>
        <w:t>2260</w:t>
      </w:r>
      <w:r w:rsidR="007C5607" w:rsidRPr="00954242">
        <w:rPr>
          <w:b/>
          <w:noProof/>
          <w:sz w:val="22"/>
          <w:szCs w:val="22"/>
        </w:rPr>
        <w:t>)</w:t>
      </w:r>
    </w:p>
    <w:p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0" w:name="_Hlk110267509"/>
      <w:r w:rsidR="00A925F2">
        <w:rPr>
          <w:rFonts w:ascii="Arial" w:hAnsi="Arial" w:cs="Arial"/>
          <w:b/>
          <w:bCs/>
        </w:rPr>
        <w:t>Huawei, Hisilicon</w:t>
      </w:r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21353">
        <w:rPr>
          <w:rFonts w:ascii="Arial" w:hAnsi="Arial" w:cs="Arial"/>
          <w:b/>
          <w:bCs/>
        </w:rPr>
        <w:t>Update solution#6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C44025">
        <w:rPr>
          <w:rFonts w:ascii="Arial" w:hAnsi="Arial" w:cs="Arial"/>
          <w:b/>
          <w:bCs/>
        </w:rPr>
        <w:t>3GPP TR 23.700-23 v0.3.0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44025">
        <w:rPr>
          <w:rFonts w:ascii="Arial" w:hAnsi="Arial" w:cs="Arial"/>
          <w:b/>
          <w:bCs/>
        </w:rPr>
        <w:t>8.5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1" w:name="OLE_LINK63"/>
      <w:bookmarkStart w:id="2" w:name="OLE_LINK64"/>
      <w:r w:rsidR="00A925F2">
        <w:rPr>
          <w:rFonts w:ascii="Arial" w:hAnsi="Arial" w:cs="Arial"/>
          <w:b/>
          <w:bCs/>
        </w:rPr>
        <w:t>Jian Zhang (</w:t>
      </w:r>
      <w:hyperlink r:id="rId7" w:history="1">
        <w:r w:rsidR="00A925F2">
          <w:rPr>
            <w:rStyle w:val="aa"/>
            <w:rFonts w:ascii="Arial" w:hAnsi="Arial" w:cs="Arial"/>
            <w:b/>
            <w:bCs/>
          </w:rPr>
          <w:t>zhangjian369@huawei.com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1"/>
      <w:bookmarkEnd w:id="2"/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9C45F2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T</w:t>
      </w:r>
      <w:r>
        <w:rPr>
          <w:noProof/>
          <w:lang w:val="fr-FR" w:eastAsia="zh-CN"/>
        </w:rPr>
        <w:t>his paper is proposed to update solution#6</w:t>
      </w:r>
      <w:r w:rsidR="00802C7E">
        <w:rPr>
          <w:noProof/>
          <w:lang w:val="fr-FR" w:eastAsia="zh-CN"/>
        </w:rPr>
        <w:t>.</w:t>
      </w:r>
      <w:r>
        <w:rPr>
          <w:noProof/>
          <w:lang w:val="fr-FR" w:eastAsia="zh-CN"/>
        </w:rPr>
        <w:t xml:space="preserve"> 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396B16" w:rsidRDefault="00282A23" w:rsidP="00FA347E">
      <w:pPr>
        <w:rPr>
          <w:noProof/>
          <w:lang w:val="fr-FR" w:eastAsia="zh-CN"/>
        </w:rPr>
      </w:pPr>
      <w:r>
        <w:rPr>
          <w:noProof/>
          <w:lang w:val="en-US" w:eastAsia="zh-CN"/>
        </w:rPr>
        <w:t>I</w:t>
      </w:r>
      <w:r>
        <w:rPr>
          <w:noProof/>
          <w:lang w:val="fr-FR" w:eastAsia="zh-CN"/>
        </w:rPr>
        <w:t>n solution#6, regarding of the downlink traffic, the SEALDD/XRApp client perform the multi-modal flows alignment through the waiting/caching mechanism, but there are some unclear issues needed to be solved:</w:t>
      </w:r>
    </w:p>
    <w:p w:rsidR="00667815" w:rsidRDefault="00282A23" w:rsidP="00FA347E">
      <w:pPr>
        <w:rPr>
          <w:noProof/>
          <w:lang w:val="fr-FR" w:eastAsia="zh-CN"/>
        </w:rPr>
      </w:pPr>
      <w:r w:rsidRPr="00282A23">
        <w:rPr>
          <w:rFonts w:hint="eastAsia"/>
          <w:b/>
          <w:noProof/>
          <w:lang w:val="fr-FR" w:eastAsia="zh-CN"/>
        </w:rPr>
        <w:t>I</w:t>
      </w:r>
      <w:r w:rsidRPr="00282A23">
        <w:rPr>
          <w:b/>
          <w:noProof/>
          <w:lang w:val="fr-FR" w:eastAsia="zh-CN"/>
        </w:rPr>
        <w:t>ssue#1:</w:t>
      </w:r>
      <w:r>
        <w:rPr>
          <w:noProof/>
          <w:lang w:val="fr-FR" w:eastAsia="zh-CN"/>
        </w:rPr>
        <w:t xml:space="preserve"> The multi-modal flows alignment</w:t>
      </w:r>
      <w:r w:rsidR="005B09AD">
        <w:rPr>
          <w:noProof/>
          <w:lang w:val="fr-FR" w:eastAsia="zh-CN"/>
        </w:rPr>
        <w:t xml:space="preserve"> </w:t>
      </w:r>
      <w:r w:rsidR="00667815">
        <w:rPr>
          <w:noProof/>
          <w:lang w:val="fr-FR" w:eastAsia="zh-CN"/>
        </w:rPr>
        <w:t xml:space="preserve">can not be achieved </w:t>
      </w:r>
      <w:r w:rsidR="00667815" w:rsidRPr="00667815">
        <w:rPr>
          <w:noProof/>
          <w:lang w:val="fr-FR" w:eastAsia="zh-CN"/>
        </w:rPr>
        <w:t xml:space="preserve">if only multi-modal </w:t>
      </w:r>
      <w:r w:rsidR="00667815">
        <w:rPr>
          <w:noProof/>
          <w:lang w:val="fr-FR" w:eastAsia="zh-CN"/>
        </w:rPr>
        <w:t xml:space="preserve">flow </w:t>
      </w:r>
      <w:r w:rsidR="00667815" w:rsidRPr="00667815">
        <w:rPr>
          <w:noProof/>
          <w:lang w:val="fr-FR" w:eastAsia="zh-CN"/>
        </w:rPr>
        <w:t xml:space="preserve">information is </w:t>
      </w:r>
      <w:r w:rsidR="00667815">
        <w:rPr>
          <w:noProof/>
          <w:lang w:val="fr-FR" w:eastAsia="zh-CN"/>
        </w:rPr>
        <w:t>provided.</w:t>
      </w:r>
    </w:p>
    <w:p w:rsidR="00282A23" w:rsidRDefault="00667815" w:rsidP="00FA347E">
      <w:pPr>
        <w:rPr>
          <w:noProof/>
          <w:lang w:val="fr-FR" w:eastAsia="zh-CN"/>
        </w:rPr>
      </w:pPr>
      <w:r>
        <w:rPr>
          <w:noProof/>
          <w:lang w:val="fr-FR" w:eastAsia="zh-CN"/>
        </w:rPr>
        <w:t xml:space="preserve">It </w:t>
      </w:r>
      <w:r w:rsidR="005B09AD">
        <w:rPr>
          <w:noProof/>
          <w:lang w:val="fr-FR" w:eastAsia="zh-CN"/>
        </w:rPr>
        <w:t>should</w:t>
      </w:r>
      <w:r w:rsidR="00282A23">
        <w:rPr>
          <w:noProof/>
          <w:lang w:val="fr-FR" w:eastAsia="zh-CN"/>
        </w:rPr>
        <w:t xml:space="preserve"> identify the assocaited packets</w:t>
      </w:r>
      <w:r w:rsidR="005B09AD">
        <w:rPr>
          <w:noProof/>
          <w:lang w:val="fr-FR" w:eastAsia="zh-CN"/>
        </w:rPr>
        <w:t xml:space="preserve"> in multi-flow</w:t>
      </w:r>
      <w:r w:rsidR="007472B5">
        <w:rPr>
          <w:noProof/>
          <w:lang w:val="fr-FR" w:eastAsia="zh-CN"/>
        </w:rPr>
        <w:t xml:space="preserve"> as shown in </w:t>
      </w:r>
      <w:r w:rsidR="007472B5" w:rsidRPr="007472B5">
        <w:rPr>
          <w:noProof/>
          <w:lang w:val="fr-FR" w:eastAsia="zh-CN"/>
        </w:rPr>
        <w:t>Figure 7.6.2.1-1</w:t>
      </w:r>
      <w:r w:rsidR="005B09AD">
        <w:rPr>
          <w:noProof/>
          <w:lang w:val="fr-FR" w:eastAsia="zh-CN"/>
        </w:rPr>
        <w:t xml:space="preserve">, for example, </w:t>
      </w:r>
      <w:r>
        <w:rPr>
          <w:noProof/>
          <w:lang w:val="fr-FR" w:eastAsia="zh-CN"/>
        </w:rPr>
        <w:t>packet#1 in flow#1 (e.g. audio flow), and packet#1 in flow#2 (e.g. Video flow) are associated if they has the same RTP timestamp (i.e. it produces in sender at same sampling time). The assocaited packets (e.g. packet#1</w:t>
      </w:r>
      <w:r w:rsidR="00BD0EF2">
        <w:rPr>
          <w:noProof/>
          <w:lang w:val="fr-FR" w:eastAsia="zh-CN"/>
        </w:rPr>
        <w:t xml:space="preserve"> </w:t>
      </w:r>
      <w:r>
        <w:rPr>
          <w:noProof/>
          <w:lang w:val="fr-FR" w:eastAsia="zh-CN"/>
        </w:rPr>
        <w:t>in flow#1, and packet#1 in flow#2) in multi-modal flows should be aligned.</w:t>
      </w:r>
    </w:p>
    <w:p w:rsidR="00667815" w:rsidRDefault="00667815" w:rsidP="00FA347E">
      <w:pPr>
        <w:rPr>
          <w:noProof/>
          <w:lang w:val="fr-FR" w:eastAsia="zh-CN"/>
        </w:rPr>
      </w:pPr>
      <w:r w:rsidRPr="00667815">
        <w:rPr>
          <w:rFonts w:hint="eastAsia"/>
          <w:b/>
          <w:noProof/>
          <w:lang w:val="fr-FR" w:eastAsia="zh-CN"/>
        </w:rPr>
        <w:t>P</w:t>
      </w:r>
      <w:r w:rsidRPr="00667815">
        <w:rPr>
          <w:b/>
          <w:noProof/>
          <w:lang w:val="fr-FR" w:eastAsia="zh-CN"/>
        </w:rPr>
        <w:t xml:space="preserve">roposal#1 : </w:t>
      </w:r>
      <w:r>
        <w:rPr>
          <w:noProof/>
          <w:lang w:val="fr-FR" w:eastAsia="zh-CN"/>
        </w:rPr>
        <w:t xml:space="preserve">Adding more clarification about </w:t>
      </w:r>
      <w:r w:rsidRPr="00667815">
        <w:rPr>
          <w:noProof/>
          <w:lang w:val="fr-FR" w:eastAsia="zh-CN"/>
        </w:rPr>
        <w:t>packet filter</w:t>
      </w:r>
      <w:r>
        <w:rPr>
          <w:noProof/>
          <w:lang w:val="fr-FR" w:eastAsia="zh-CN"/>
        </w:rPr>
        <w:t xml:space="preserve"> description, and it can be used to identify the assocaited packets in multi-flow.</w:t>
      </w:r>
    </w:p>
    <w:p w:rsidR="00667815" w:rsidRDefault="00667815" w:rsidP="00FA347E">
      <w:pPr>
        <w:rPr>
          <w:noProof/>
          <w:lang w:val="fr-FR" w:eastAsia="zh-CN"/>
        </w:rPr>
      </w:pPr>
      <w:r w:rsidRPr="00282A23">
        <w:rPr>
          <w:rFonts w:hint="eastAsia"/>
          <w:b/>
          <w:noProof/>
          <w:lang w:val="fr-FR" w:eastAsia="zh-CN"/>
        </w:rPr>
        <w:t>I</w:t>
      </w:r>
      <w:r w:rsidRPr="00282A23">
        <w:rPr>
          <w:b/>
          <w:noProof/>
          <w:lang w:val="fr-FR" w:eastAsia="zh-CN"/>
        </w:rPr>
        <w:t>ssue#</w:t>
      </w:r>
      <w:r>
        <w:rPr>
          <w:b/>
          <w:noProof/>
          <w:lang w:val="fr-FR" w:eastAsia="zh-CN"/>
        </w:rPr>
        <w:t>2</w:t>
      </w:r>
      <w:r w:rsidRPr="00282A23">
        <w:rPr>
          <w:b/>
          <w:noProof/>
          <w:lang w:val="fr-FR" w:eastAsia="zh-CN"/>
        </w:rPr>
        <w:t>:</w:t>
      </w:r>
      <w:r>
        <w:rPr>
          <w:b/>
          <w:noProof/>
          <w:lang w:val="fr-FR" w:eastAsia="zh-CN"/>
        </w:rPr>
        <w:t xml:space="preserve"> </w:t>
      </w:r>
      <w:r w:rsidRPr="00667815">
        <w:rPr>
          <w:noProof/>
          <w:lang w:val="fr-FR" w:eastAsia="zh-CN"/>
        </w:rPr>
        <w:t>The maximum acceptable time</w:t>
      </w:r>
      <w:r>
        <w:rPr>
          <w:noProof/>
          <w:lang w:val="fr-FR" w:eastAsia="zh-CN"/>
        </w:rPr>
        <w:t xml:space="preserve"> is provisioned by the VAL server, as pre-configured </w:t>
      </w:r>
      <w:r w:rsidR="00634D4D">
        <w:rPr>
          <w:noProof/>
          <w:lang w:val="fr-FR" w:eastAsia="zh-CN"/>
        </w:rPr>
        <w:t xml:space="preserve">static </w:t>
      </w:r>
      <w:r>
        <w:rPr>
          <w:noProof/>
          <w:lang w:val="fr-FR" w:eastAsia="zh-CN"/>
        </w:rPr>
        <w:t>value</w:t>
      </w:r>
      <w:r w:rsidR="00634D4D">
        <w:rPr>
          <w:noProof/>
          <w:lang w:val="fr-FR" w:eastAsia="zh-CN"/>
        </w:rPr>
        <w:t>. With the dynamic environment change, the pre-configured value may be invaild.</w:t>
      </w:r>
    </w:p>
    <w:p w:rsidR="00634D4D" w:rsidRPr="00634D4D" w:rsidRDefault="00634D4D" w:rsidP="00FA347E">
      <w:pPr>
        <w:rPr>
          <w:noProof/>
          <w:lang w:val="fr-FR" w:eastAsia="zh-CN"/>
        </w:rPr>
      </w:pPr>
      <w:r w:rsidRPr="00667815">
        <w:rPr>
          <w:rFonts w:hint="eastAsia"/>
          <w:b/>
          <w:noProof/>
          <w:lang w:val="fr-FR" w:eastAsia="zh-CN"/>
        </w:rPr>
        <w:t>P</w:t>
      </w:r>
      <w:r w:rsidRPr="00667815">
        <w:rPr>
          <w:b/>
          <w:noProof/>
          <w:lang w:val="fr-FR" w:eastAsia="zh-CN"/>
        </w:rPr>
        <w:t>roposal#</w:t>
      </w:r>
      <w:r w:rsidR="00E338CB">
        <w:rPr>
          <w:b/>
          <w:noProof/>
          <w:lang w:val="fr-FR" w:eastAsia="zh-CN"/>
        </w:rPr>
        <w:t>2</w:t>
      </w:r>
      <w:r w:rsidRPr="00667815">
        <w:rPr>
          <w:b/>
          <w:noProof/>
          <w:lang w:val="fr-FR" w:eastAsia="zh-CN"/>
        </w:rPr>
        <w:t xml:space="preserve"> : </w:t>
      </w:r>
      <w:r w:rsidRPr="003C2A57">
        <w:rPr>
          <w:noProof/>
          <w:lang w:val="fr-FR" w:eastAsia="zh-CN"/>
        </w:rPr>
        <w:t>The maximum acceptable time may be determined by the SEALDD/XRApp server based on the transmission quality result for multi-modal flow and the synchronization threshold.</w:t>
      </w:r>
    </w:p>
    <w:p w:rsidR="00CD2478" w:rsidRDefault="00A925F2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01A3A" w:rsidRPr="00A925F2">
        <w:rPr>
          <w:noProof/>
          <w:lang w:val="en-US"/>
        </w:rPr>
        <w:t>T</w:t>
      </w:r>
      <w:r w:rsidR="00401A3A">
        <w:rPr>
          <w:noProof/>
          <w:lang w:val="en-US"/>
        </w:rPr>
        <w:t>R 23.700-23 v0.3.0.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9C45F2" w:rsidRDefault="009C45F2" w:rsidP="009C45F2">
      <w:pPr>
        <w:pStyle w:val="2"/>
        <w:rPr>
          <w:lang w:val="en-US" w:eastAsia="zh-CN"/>
        </w:rPr>
      </w:pPr>
      <w:bookmarkStart w:id="3" w:name="_Toc23669"/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.6</w:t>
      </w:r>
      <w:r>
        <w:rPr>
          <w:rFonts w:hint="eastAsia"/>
          <w:lang w:val="en-US" w:eastAsia="zh-CN"/>
        </w:rPr>
        <w:tab/>
        <w:t>Solution #6: Multi-modal flows alignment and monitoring</w:t>
      </w:r>
      <w:bookmarkEnd w:id="3"/>
    </w:p>
    <w:p w:rsidR="009C45F2" w:rsidRDefault="009C45F2" w:rsidP="009C45F2">
      <w:pPr>
        <w:pStyle w:val="3"/>
      </w:pPr>
      <w:bookmarkStart w:id="4" w:name="_Toc19156"/>
      <w:r>
        <w:rPr>
          <w:rFonts w:eastAsia="宋体"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  <w:bookmarkEnd w:id="4"/>
    </w:p>
    <w:p w:rsidR="009C45F2" w:rsidRDefault="009C45F2" w:rsidP="009C45F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This solution requires a mechanism for data storage to cache the traffic flows.</w:t>
      </w:r>
    </w:p>
    <w:p w:rsidR="009C45F2" w:rsidRDefault="009C45F2" w:rsidP="009C45F2">
      <w:pPr>
        <w:pStyle w:val="3"/>
        <w:numPr>
          <w:ilvl w:val="255"/>
          <w:numId w:val="0"/>
        </w:numPr>
      </w:pPr>
      <w:bookmarkStart w:id="5" w:name="_Toc22016"/>
      <w:r>
        <w:rPr>
          <w:rFonts w:eastAsia="宋体" w:hint="eastAsia"/>
          <w:lang w:val="en-US" w:eastAsia="zh-CN"/>
        </w:rPr>
        <w:lastRenderedPageBreak/>
        <w:t>7.6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ab/>
        <w:t>Solution description</w:t>
      </w:r>
      <w:bookmarkEnd w:id="5"/>
    </w:p>
    <w:p w:rsidR="009C45F2" w:rsidRDefault="009C45F2" w:rsidP="009C45F2">
      <w:pPr>
        <w:pStyle w:val="4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eastAsia="宋体"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2.1</w:t>
      </w:r>
      <w:r>
        <w:rPr>
          <w:rFonts w:hint="eastAsia"/>
          <w:lang w:val="en-US" w:eastAsia="zh-CN"/>
        </w:rPr>
        <w:tab/>
        <w:t>General</w:t>
      </w:r>
    </w:p>
    <w:p w:rsidR="009C45F2" w:rsidRDefault="009C45F2" w:rsidP="009C45F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Synchronization between different multi-modal XR application components is crucial. In other words, </w:t>
      </w:r>
      <w:r>
        <w:rPr>
          <w:rFonts w:eastAsia="宋体" w:hint="eastAsia"/>
          <w:lang w:val="en-US" w:eastAsia="zh-CN"/>
        </w:rPr>
        <w:t>the delay difference among the associated flows should be small.</w:t>
      </w:r>
      <w:r>
        <w:rPr>
          <w:rFonts w:hint="eastAsia"/>
          <w:lang w:val="en-US" w:eastAsia="zh-CN"/>
        </w:rPr>
        <w:t xml:space="preserve"> Otherwise, </w:t>
      </w:r>
      <w:proofErr w:type="spellStart"/>
      <w:r>
        <w:rPr>
          <w:rFonts w:hint="eastAsia"/>
          <w:lang w:val="en-US" w:eastAsia="zh-CN"/>
        </w:rPr>
        <w:t>the</w:t>
      </w:r>
      <w:proofErr w:type="spellEnd"/>
      <w:r>
        <w:rPr>
          <w:rFonts w:hint="eastAsia"/>
          <w:lang w:val="en-US" w:eastAsia="zh-CN"/>
        </w:rPr>
        <w:t xml:space="preserve"> arrived flows need to wait for other </w:t>
      </w:r>
      <w:r>
        <w:rPr>
          <w:rFonts w:eastAsia="宋体" w:hint="eastAsia"/>
          <w:lang w:val="en-US" w:eastAsia="zh-CN"/>
        </w:rPr>
        <w:t xml:space="preserve">associated </w:t>
      </w:r>
      <w:r>
        <w:rPr>
          <w:rFonts w:hint="eastAsia"/>
          <w:lang w:val="en-US" w:eastAsia="zh-CN"/>
        </w:rPr>
        <w:t xml:space="preserve">flows that do not arrived yet. </w:t>
      </w:r>
    </w:p>
    <w:p w:rsidR="009C45F2" w:rsidRDefault="009C45F2" w:rsidP="009C45F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avoid the downlink traffic flow </w:t>
      </w:r>
      <w:r>
        <w:rPr>
          <w:rFonts w:eastAsia="宋体" w:hint="eastAsia"/>
          <w:lang w:val="en-US" w:eastAsia="zh-CN"/>
        </w:rPr>
        <w:t>delay difference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introduced from (R)AN and Internet, the 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could do the m</w:t>
      </w:r>
      <w:proofErr w:type="spellStart"/>
      <w:r>
        <w:t>ulti</w:t>
      </w:r>
      <w:proofErr w:type="spellEnd"/>
      <w:r>
        <w:rPr>
          <w:rFonts w:eastAsia="宋体" w:hint="eastAsia"/>
          <w:lang w:val="en-US" w:eastAsia="zh-CN"/>
        </w:rPr>
        <w:t>-</w:t>
      </w:r>
      <w:r>
        <w:t xml:space="preserve">modal traffic </w:t>
      </w:r>
      <w:r>
        <w:rPr>
          <w:rFonts w:eastAsia="宋体" w:hint="eastAsia"/>
          <w:lang w:val="en-US" w:eastAsia="zh-CN"/>
        </w:rPr>
        <w:t>flow alignment, by steering</w:t>
      </w:r>
      <w:r>
        <w:t xml:space="preserve"> associated multi</w:t>
      </w:r>
      <w:r>
        <w:rPr>
          <w:rFonts w:eastAsia="宋体" w:hint="eastAsia"/>
          <w:lang w:val="en-US" w:eastAsia="zh-CN"/>
        </w:rPr>
        <w:t>-</w:t>
      </w:r>
      <w:r>
        <w:t>modal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traffic </w:t>
      </w:r>
      <w:r>
        <w:rPr>
          <w:rFonts w:eastAsia="宋体" w:hint="eastAsia"/>
          <w:lang w:val="en-US" w:eastAsia="zh-CN"/>
        </w:rPr>
        <w:t xml:space="preserve">flows to be </w:t>
      </w:r>
      <w:r>
        <w:t>trans</w:t>
      </w:r>
      <w:proofErr w:type="spellStart"/>
      <w:r>
        <w:rPr>
          <w:rFonts w:eastAsia="宋体" w:hint="eastAsia"/>
          <w:lang w:val="en-US" w:eastAsia="zh-CN"/>
        </w:rPr>
        <w:t>ferred</w:t>
      </w:r>
      <w:proofErr w:type="spellEnd"/>
      <w:r>
        <w:rPr>
          <w:rFonts w:eastAsia="宋体" w:hint="eastAsia"/>
          <w:lang w:val="en-US" w:eastAsia="zh-CN"/>
        </w:rPr>
        <w:t xml:space="preserve"> to application client </w:t>
      </w:r>
      <w:r>
        <w:t xml:space="preserve">at </w:t>
      </w:r>
      <w:proofErr w:type="spellStart"/>
      <w:r>
        <w:t>specifi</w:t>
      </w:r>
      <w:proofErr w:type="spellEnd"/>
      <w:r>
        <w:rPr>
          <w:rFonts w:eastAsia="宋体" w:hint="eastAsia"/>
          <w:lang w:val="en-US" w:eastAsia="zh-CN"/>
        </w:rPr>
        <w:t>c</w:t>
      </w:r>
      <w:r>
        <w:t xml:space="preserve"> time.</w:t>
      </w:r>
      <w:r>
        <w:rPr>
          <w:rFonts w:eastAsia="宋体" w:hint="eastAsia"/>
          <w:lang w:val="en-US" w:eastAsia="zh-CN"/>
        </w:rPr>
        <w:t xml:space="preserve"> </w:t>
      </w:r>
    </w:p>
    <w:p w:rsidR="009C45F2" w:rsidRDefault="009C45F2" w:rsidP="009C45F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As shown in figure 7.6.2.1-1, flow#1 and flow#2 are associated flows. They are sent out from VAL server at the same time, while flow#1 arrives at 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earlier than flow#2 due to different routing path. To align those associated flows, the 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holds and buffers the flow#1 for a while. Until all the associated flows arrived</w:t>
      </w:r>
      <w:ins w:id="6" w:author="Huawei-SA6#61" w:date="2024-05-08T18:23:00Z">
        <w:r>
          <w:rPr>
            <w:rFonts w:eastAsia="宋体"/>
            <w:lang w:val="en-US" w:eastAsia="zh-CN"/>
          </w:rPr>
          <w:t xml:space="preserve"> </w:t>
        </w:r>
      </w:ins>
      <w:r>
        <w:rPr>
          <w:rFonts w:eastAsia="宋体" w:hint="eastAsia"/>
          <w:lang w:val="en-US" w:eastAsia="zh-CN"/>
        </w:rPr>
        <w:t>(i.e., flow#2), the 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sends out those associated flows to application client at the same time.</w:t>
      </w:r>
    </w:p>
    <w:p w:rsidR="009C45F2" w:rsidRDefault="009C45F2" w:rsidP="009C45F2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note: Whether the implementation entity is </w:t>
      </w:r>
      <w:proofErr w:type="spellStart"/>
      <w:r>
        <w:rPr>
          <w:rFonts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or SELADD depends on the the </w:t>
      </w:r>
      <w:r>
        <w:rPr>
          <w:lang w:val="en-IN"/>
        </w:rPr>
        <w:t xml:space="preserve">Application </w:t>
      </w:r>
      <w:r>
        <w:t>enablement</w:t>
      </w:r>
      <w:r>
        <w:rPr>
          <w:rFonts w:hint="eastAsia"/>
          <w:lang w:val="en-US" w:eastAsia="zh-CN"/>
        </w:rPr>
        <w:t xml:space="preserve"> </w:t>
      </w:r>
      <w:r>
        <w:rPr>
          <w:lang w:val="en-IN"/>
        </w:rPr>
        <w:t>architecture</w:t>
      </w:r>
      <w:r>
        <w:rPr>
          <w:rFonts w:hint="eastAsia"/>
          <w:lang w:val="en-US" w:eastAsia="zh-CN"/>
        </w:rPr>
        <w:t>.</w:t>
      </w:r>
    </w:p>
    <w:p w:rsidR="009C45F2" w:rsidRDefault="009C45F2" w:rsidP="009C45F2">
      <w:r>
        <w:rPr>
          <w:noProof/>
        </w:rPr>
        <w:drawing>
          <wp:inline distT="0" distB="0" distL="114300" distR="114300" wp14:anchorId="1009CF51" wp14:editId="63630960">
            <wp:extent cx="6118860" cy="2045335"/>
            <wp:effectExtent l="0" t="0" r="2540" b="12065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204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5F2" w:rsidRDefault="009C45F2" w:rsidP="009C45F2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rFonts w:eastAsia="Times New Roman"/>
          <w:lang w:eastAsia="en-GB"/>
        </w:rPr>
        <w:t xml:space="preserve">Figure </w:t>
      </w:r>
      <w:r>
        <w:rPr>
          <w:rFonts w:eastAsia="Times New Roman"/>
          <w:lang w:val="en-US" w:eastAsia="en-GB"/>
        </w:rPr>
        <w:t>7</w:t>
      </w:r>
      <w:r>
        <w:rPr>
          <w:rFonts w:eastAsia="Times New Roman"/>
          <w:lang w:eastAsia="en-GB"/>
        </w:rPr>
        <w:t>.</w:t>
      </w:r>
      <w:r>
        <w:rPr>
          <w:rFonts w:eastAsia="宋体" w:hint="eastAsia"/>
          <w:lang w:val="en-US" w:eastAsia="zh-CN"/>
        </w:rPr>
        <w:t>6</w:t>
      </w:r>
      <w:r>
        <w:rPr>
          <w:rFonts w:eastAsia="Times New Roman"/>
          <w:lang w:eastAsia="en-GB"/>
        </w:rPr>
        <w:t>.</w:t>
      </w:r>
      <w:r>
        <w:rPr>
          <w:rFonts w:eastAsia="Times New Roman"/>
          <w:lang w:val="en-US" w:eastAsia="en-GB"/>
        </w:rPr>
        <w:t>2</w:t>
      </w:r>
      <w:r>
        <w:rPr>
          <w:rFonts w:eastAsia="宋体" w:hint="eastAsia"/>
          <w:lang w:val="en-US" w:eastAsia="zh-CN"/>
        </w:rPr>
        <w:t>.1</w:t>
      </w:r>
      <w:r>
        <w:rPr>
          <w:rFonts w:eastAsia="Times New Roman"/>
          <w:lang w:eastAsia="en-GB"/>
        </w:rPr>
        <w:t>-</w:t>
      </w:r>
      <w:r>
        <w:rPr>
          <w:rFonts w:eastAsia="Times New Roman"/>
          <w:lang w:val="en-US" w:eastAsia="en-GB"/>
        </w:rPr>
        <w:t>1</w:t>
      </w:r>
      <w:r>
        <w:rPr>
          <w:rFonts w:eastAsia="Times New Roman"/>
          <w:lang w:eastAsia="en-GB"/>
        </w:rPr>
        <w:t>: DL traffic flow alignment</w:t>
      </w:r>
    </w:p>
    <w:p w:rsidR="009C45F2" w:rsidRDefault="009C45F2" w:rsidP="009C45F2">
      <w:pPr>
        <w:pStyle w:val="4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eastAsia="宋体"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2.2</w:t>
      </w:r>
      <w:r>
        <w:rPr>
          <w:rFonts w:hint="eastAsia"/>
          <w:lang w:val="en-US" w:eastAsia="zh-CN"/>
        </w:rPr>
        <w:tab/>
        <w:t xml:space="preserve">Procedure of </w:t>
      </w:r>
      <w:r>
        <w:rPr>
          <w:rFonts w:eastAsia="Times New Roman"/>
          <w:lang w:eastAsia="en-GB"/>
        </w:rPr>
        <w:t>flow alignment</w:t>
      </w:r>
    </w:p>
    <w:p w:rsidR="009C45F2" w:rsidRDefault="009C45F2" w:rsidP="009C45F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7.6.2.2-1illustrates the procedures of multi-modal flows alignment.</w:t>
      </w:r>
    </w:p>
    <w:p w:rsidR="009C45F2" w:rsidRDefault="009C45F2" w:rsidP="009C45F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Precondition:</w:t>
      </w:r>
    </w:p>
    <w:p w:rsidR="009C45F2" w:rsidRDefault="009C45F2" w:rsidP="009C45F2">
      <w:pPr>
        <w:pStyle w:val="B1"/>
      </w:pPr>
      <w:r>
        <w:rPr>
          <w:rFonts w:hint="eastAsia"/>
        </w:rPr>
        <w:t>-</w:t>
      </w:r>
      <w:r>
        <w:tab/>
        <w:t xml:space="preserve">The VAL server can discover and select the </w:t>
      </w:r>
      <w:proofErr w:type="spellStart"/>
      <w:r>
        <w:rPr>
          <w:rFonts w:hint="eastAsia"/>
          <w:lang w:eastAsia="zh-CN"/>
        </w:rPr>
        <w:t>XRApp</w:t>
      </w:r>
      <w:proofErr w:type="spellEnd"/>
      <w:r>
        <w:t xml:space="preserve"> server by CAPIF functions.</w:t>
      </w:r>
    </w:p>
    <w:p w:rsidR="009C45F2" w:rsidRDefault="009C45F2" w:rsidP="009C45F2">
      <w:pPr>
        <w:pStyle w:val="B1"/>
        <w:rPr>
          <w:ins w:id="7" w:author="Huawei-SA6#61" w:date="2024-05-09T11:19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connection has been established among the UE, </w:t>
      </w:r>
      <w:proofErr w:type="spellStart"/>
      <w:r>
        <w:rPr>
          <w:rFonts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server and VAL server.</w:t>
      </w:r>
    </w:p>
    <w:p w:rsidR="00C07451" w:rsidRPr="00C07451" w:rsidDel="00C07451" w:rsidRDefault="0057789F" w:rsidP="00C07451">
      <w:pPr>
        <w:pStyle w:val="B1"/>
        <w:rPr>
          <w:ins w:id="8" w:author="Huawei-SA6#61" w:date="2024-05-09T11:20:00Z"/>
          <w:del w:id="9" w:author="Huawei_rev1" w:date="2024-05-22T14:21:00Z"/>
          <w:lang w:val="en-US"/>
        </w:rPr>
      </w:pPr>
      <w:ins w:id="10" w:author="Huawei-SA6#61" w:date="2024-05-09T11:20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The SEALDD/</w:t>
        </w:r>
        <w:proofErr w:type="spellStart"/>
        <w:r>
          <w:rPr>
            <w:lang w:eastAsia="zh-CN"/>
          </w:rPr>
          <w:t>XRApp</w:t>
        </w:r>
        <w:proofErr w:type="spellEnd"/>
        <w:r>
          <w:rPr>
            <w:lang w:eastAsia="zh-CN"/>
          </w:rPr>
          <w:t xml:space="preserve"> server has been provisioned to multi-modal XR policy including the </w:t>
        </w:r>
        <w:r>
          <w:rPr>
            <w:lang w:val="en-US"/>
          </w:rPr>
          <w:t xml:space="preserve">synchronization threshold for multi-modal </w:t>
        </w:r>
        <w:proofErr w:type="spellStart"/>
        <w:r>
          <w:rPr>
            <w:lang w:val="en-US"/>
          </w:rPr>
          <w:t>applictaion</w:t>
        </w:r>
        <w:proofErr w:type="spellEnd"/>
        <w:r>
          <w:rPr>
            <w:lang w:val="en-US"/>
          </w:rPr>
          <w:t>, as specified in TS 22.261 [2].</w:t>
        </w:r>
      </w:ins>
    </w:p>
    <w:p w:rsidR="0057789F" w:rsidRPr="0057789F" w:rsidRDefault="0057789F" w:rsidP="00C07451">
      <w:pPr>
        <w:pStyle w:val="B1"/>
        <w:rPr>
          <w:lang w:eastAsia="zh-CN"/>
        </w:rPr>
      </w:pPr>
    </w:p>
    <w:p w:rsidR="009C45F2" w:rsidRDefault="009C45F2" w:rsidP="009C45F2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6B957E" wp14:editId="5F52F902">
                <wp:simplePos x="0" y="0"/>
                <wp:positionH relativeFrom="column">
                  <wp:posOffset>448945</wp:posOffset>
                </wp:positionH>
                <wp:positionV relativeFrom="paragraph">
                  <wp:posOffset>229235</wp:posOffset>
                </wp:positionV>
                <wp:extent cx="5001260" cy="3352800"/>
                <wp:effectExtent l="6350" t="6350" r="8890" b="6350"/>
                <wp:wrapTopAndBottom/>
                <wp:docPr id="52" name="组合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01260" cy="3352800"/>
                          <a:chOff x="673" y="1226"/>
                          <a:chExt cx="7875" cy="5280"/>
                        </a:xfrm>
                        <a:effectLst/>
                      </wpg:grpSpPr>
                      <wps:wsp>
                        <wps:cNvPr id="42" name="直接连接符 41"/>
                        <wps:cNvCnPr/>
                        <wps:spPr>
                          <a:xfrm>
                            <a:off x="1592" y="1926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4" name="矩形 43"/>
                        <wps:cNvSpPr/>
                        <wps:spPr>
                          <a:xfrm>
                            <a:off x="673" y="1226"/>
                            <a:ext cx="3560" cy="52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 anchorCtr="0"/>
                      </wps:wsp>
                      <wps:wsp>
                        <wps:cNvPr id="3" name="直接连接符 2"/>
                        <wps:cNvCnPr/>
                        <wps:spPr>
                          <a:xfrm>
                            <a:off x="3366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" name="矩形 3"/>
                        <wps:cNvSpPr/>
                        <wps:spPr>
                          <a:xfrm>
                            <a:off x="2584" y="1367"/>
                            <a:ext cx="1579" cy="5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SEALDD/XRApp client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2" name="直接连接符 11"/>
                        <wps:cNvCnPr/>
                        <wps:spPr>
                          <a:xfrm>
                            <a:off x="4974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3" name="矩形 12"/>
                        <wps:cNvSpPr/>
                        <wps:spPr>
                          <a:xfrm>
                            <a:off x="4521" y="1357"/>
                            <a:ext cx="907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5GC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4" name="直接连接符 13"/>
                        <wps:cNvCnPr/>
                        <wps:spPr>
                          <a:xfrm>
                            <a:off x="6438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" name="矩形 14"/>
                        <wps:cNvSpPr/>
                        <wps:spPr>
                          <a:xfrm>
                            <a:off x="5620" y="1366"/>
                            <a:ext cx="1630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SEALDD/XRApp server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6" name="直接箭头连接符 15"/>
                        <wps:cNvCnPr/>
                        <wps:spPr>
                          <a:xfrm flipH="1">
                            <a:off x="6454" y="3148"/>
                            <a:ext cx="165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17" name="文本框 16"/>
                        <wps:cNvSpPr txBox="1"/>
                        <wps:spPr>
                          <a:xfrm>
                            <a:off x="4689" y="2734"/>
                            <a:ext cx="3725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1. multi-modal flows coordination request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" name="直接连接符 1"/>
                        <wps:cNvCnPr/>
                        <wps:spPr>
                          <a:xfrm>
                            <a:off x="8093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" name="矩形 6"/>
                        <wps:cNvSpPr/>
                        <wps:spPr>
                          <a:xfrm>
                            <a:off x="7640" y="1357"/>
                            <a:ext cx="907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VAL server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0" name="矩形 9"/>
                        <wps:cNvSpPr/>
                        <wps:spPr>
                          <a:xfrm>
                            <a:off x="1351" y="5084"/>
                            <a:ext cx="6878" cy="3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5. flows coordination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48" name="直接箭头连接符 47"/>
                        <wps:cNvCnPr/>
                        <wps:spPr>
                          <a:xfrm>
                            <a:off x="6454" y="4864"/>
                            <a:ext cx="165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49" name="文本框 48"/>
                        <wps:cNvSpPr txBox="1"/>
                        <wps:spPr>
                          <a:xfrm>
                            <a:off x="4341" y="4370"/>
                            <a:ext cx="4073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4. multi-modal flows coordination response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" name="矩形 4"/>
                        <wps:cNvSpPr/>
                        <wps:spPr>
                          <a:xfrm>
                            <a:off x="1031" y="2212"/>
                            <a:ext cx="7517" cy="4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connection established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9" name="直接箭头连接符 18"/>
                        <wps:cNvCnPr/>
                        <wps:spPr>
                          <a:xfrm flipH="1">
                            <a:off x="3385" y="3575"/>
                            <a:ext cx="3061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0" name="文本框 29"/>
                        <wps:cNvSpPr txBox="1"/>
                        <wps:spPr>
                          <a:xfrm>
                            <a:off x="2938" y="3151"/>
                            <a:ext cx="3767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2. multi-modal flows coordination request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8" name="直接箭头连接符 37"/>
                        <wps:cNvCnPr/>
                        <wps:spPr>
                          <a:xfrm>
                            <a:off x="3385" y="4094"/>
                            <a:ext cx="3061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9" name="文本框 38"/>
                        <wps:cNvSpPr txBox="1"/>
                        <wps:spPr>
                          <a:xfrm>
                            <a:off x="2938" y="3604"/>
                            <a:ext cx="4313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3. multi-modal flows coordination response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3" name="矩形 42"/>
                        <wps:cNvSpPr/>
                        <wps:spPr>
                          <a:xfrm>
                            <a:off x="810" y="1356"/>
                            <a:ext cx="1579" cy="5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Application client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6B957E" id="组合 52" o:spid="_x0000_s1026" style="position:absolute;left:0;text-align:left;margin-left:35.35pt;margin-top:18.05pt;width:393.8pt;height:264pt;z-index:251660288" coordorigin="673,1226" coordsize="7875,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">
                <v:line id="直接连接符 41" o:spid="_x0000_s1027" style="position:absolute;visibility:visible;mso-wrap-style:square" from="1592,1926" to="1592,6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" strokeweight="1pt">
                  <v:stroke joinstyle="miter"/>
                </v:line>
                <v:rect id="矩形 43" o:spid="_x0000_s1028" style="position:absolute;left:673;top:1226;width:3560;height:5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" filled="f" strokeweight="1pt"/>
                <v:line id="直接连接符 2" o:spid="_x0000_s1029" style="position:absolute;visibility:visible;mso-wrap-style:square" from="3366,1937" to="3366,6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" strokeweight="1pt">
                  <v:stroke joinstyle="miter"/>
                </v:line>
                <v:rect id="矩形 3" o:spid="_x0000_s1030" style="position:absolute;left:2584;top:1367;width:1579;height:5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" strokeweight="1pt">
                  <v:textbox>
                    <w:txbxContent>
                      <w:p w:rsidR="009C45F2" w:rsidRDefault="009C45F2" w:rsidP="009C45F2">
                        <w:pPr>
                          <w:pStyle w:val="af1"/>
                          <w:jc w:val="center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SEALDD/XRApp client</w:t>
                        </w:r>
                      </w:p>
                    </w:txbxContent>
                  </v:textbox>
                </v:rect>
                <v:line id="直接连接符 11" o:spid="_x0000_s1031" style="position:absolute;visibility:visible;mso-wrap-style:square" from="4974,1937" to="4974,6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" strokeweight="1pt">
                  <v:stroke joinstyle="miter"/>
                </v:line>
                <v:rect id="矩形 12" o:spid="_x0000_s1032" style="position:absolute;left:4521;top:1357;width:907;height:5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" strokeweight="1pt">
                  <v:textbox>
                    <w:txbxContent>
                      <w:p w:rsidR="009C45F2" w:rsidRDefault="009C45F2" w:rsidP="009C45F2">
                        <w:pPr>
                          <w:pStyle w:val="af1"/>
                          <w:jc w:val="center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5GC</w:t>
                        </w:r>
                      </w:p>
                    </w:txbxContent>
                  </v:textbox>
                </v:rect>
                <v:line id="直接连接符 13" o:spid="_x0000_s1033" style="position:absolute;visibility:visible;mso-wrap-style:square" from="6438,1937" to="6438,6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" strokeweight="1pt">
                  <v:stroke joinstyle="miter"/>
                </v:line>
                <v:rect id="矩形 14" o:spid="_x0000_s1034" style="position:absolute;left:5620;top:1366;width:1630;height:5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" strokeweight="1pt">
                  <v:textbox>
                    <w:txbxContent>
                      <w:p w:rsidR="009C45F2" w:rsidRDefault="009C45F2" w:rsidP="009C45F2">
                        <w:pPr>
                          <w:pStyle w:val="af1"/>
                          <w:jc w:val="center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SEALDD/XRApp server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5" o:spid="_x0000_s1035" type="#_x0000_t32" style="position:absolute;left:6454;top:3148;width:165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" strokeweight="1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6" o:spid="_x0000_s1036" type="#_x0000_t202" style="position:absolute;left:4689;top:2734;width:3725;height: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    <v:textbox style="mso-fit-shape-to-text:t">
                    <w:txbxContent>
                      <w:p w:rsidR="009C45F2" w:rsidRDefault="009C45F2" w:rsidP="009C45F2">
                        <w:pPr>
                          <w:pStyle w:val="af1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1. multi-modal flows coordination request</w:t>
                        </w:r>
                      </w:p>
                    </w:txbxContent>
                  </v:textbox>
                </v:shape>
                <v:line id="直接连接符 1" o:spid="_x0000_s1037" style="position:absolute;visibility:visible;mso-wrap-style:square" from="8093,1937" to="8093,6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" strokeweight="1pt">
                  <v:stroke joinstyle="miter"/>
                </v:line>
                <v:rect id="矩形 6" o:spid="_x0000_s1038" style="position:absolute;left:7640;top:1357;width:907;height:5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" strokeweight="1pt">
                  <v:textbox>
                    <w:txbxContent>
                      <w:p w:rsidR="009C45F2" w:rsidRDefault="009C45F2" w:rsidP="009C45F2">
                        <w:pPr>
                          <w:pStyle w:val="af1"/>
                          <w:jc w:val="center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VAL server</w:t>
                        </w:r>
                      </w:p>
                    </w:txbxContent>
                  </v:textbox>
                </v:rect>
                <v:rect id="矩形 9" o:spid="_x0000_s1039" style="position:absolute;left:1351;top:5084;width:6878;height: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" strokeweight="1pt">
                  <v:textbox>
                    <w:txbxContent>
                      <w:p w:rsidR="009C45F2" w:rsidRDefault="009C45F2" w:rsidP="009C45F2">
                        <w:pPr>
                          <w:pStyle w:val="af1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5. flows coordination</w:t>
                        </w:r>
                      </w:p>
                    </w:txbxContent>
                  </v:textbox>
                </v:rect>
                <v:shape id="直接箭头连接符 47" o:spid="_x0000_s1040" type="#_x0000_t32" style="position:absolute;left:6454;top:4864;width:16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" strokeweight="1pt">
                  <v:stroke endarrow="block" joinstyle="miter"/>
                </v:shape>
                <v:shape id="文本框 48" o:spid="_x0000_s1041" type="#_x0000_t202" style="position:absolute;left:4341;top:4370;width:4073;height: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uG4wgAAANsAAAAPAAAAZHJzL2Rvd25yZXYueG1sRI9Ba8JA&#10;FITvBf/D8oTe6kax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BICuG4wgAAANsAAAAPAAAA&#10;AAAAAAAAAAAAAAcCAABkcnMvZG93bnJldi54bWxQSwUGAAAAAAMAAwC3AAAA9gIAAAAA&#10;" filled="f" stroked="f">
                  <v:textbox style="mso-fit-shape-to-text:t">
                    <w:txbxContent>
                      <w:p w:rsidR="009C45F2" w:rsidRDefault="009C45F2" w:rsidP="009C45F2">
                        <w:pPr>
                          <w:pStyle w:val="af1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4. multi-modal flows coordination response</w:t>
                        </w:r>
                      </w:p>
                    </w:txbxContent>
                  </v:textbox>
                </v:shape>
                <v:rect id="矩形 4" o:spid="_x0000_s1042" style="position:absolute;left:1031;top:2212;width:7517;height:4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" strokeweight="1pt">
                  <v:textbox>
                    <w:txbxContent>
                      <w:p w:rsidR="009C45F2" w:rsidRDefault="009C45F2" w:rsidP="009C45F2">
                        <w:pPr>
                          <w:pStyle w:val="af1"/>
                          <w:jc w:val="center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connection established</w:t>
                        </w:r>
                      </w:p>
                    </w:txbxContent>
                  </v:textbox>
                </v:rect>
                <v:shape id="直接箭头连接符 18" o:spid="_x0000_s1043" type="#_x0000_t32" style="position:absolute;left:3385;top:3575;width:306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" strokeweight="1pt">
                  <v:stroke endarrow="block" joinstyle="miter"/>
                </v:shape>
                <v:shape id="文本框 29" o:spid="_x0000_s1044" type="#_x0000_t202" style="position:absolute;left:2938;top:3151;width:3767;height: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jtY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IE2O1i+AAAA2wAAAA8AAAAAAAAA&#10;AAAAAAAABwIAAGRycy9kb3ducmV2LnhtbFBLBQYAAAAAAwADALcAAADyAgAAAAA=&#10;" filled="f" stroked="f">
                  <v:textbox style="mso-fit-shape-to-text:t">
                    <w:txbxContent>
                      <w:p w:rsidR="009C45F2" w:rsidRDefault="009C45F2" w:rsidP="009C45F2">
                        <w:pPr>
                          <w:pStyle w:val="af1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2. multi-modal flows coordination request</w:t>
                        </w:r>
                      </w:p>
                    </w:txbxContent>
                  </v:textbox>
                </v:shape>
                <v:shape id="直接箭头连接符 37" o:spid="_x0000_s1045" type="#_x0000_t32" style="position:absolute;left:3385;top:4094;width:30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" strokeweight="1pt">
                  <v:stroke endarrow="block" joinstyle="miter"/>
                </v:shape>
                <v:shape id="文本框 38" o:spid="_x0000_s1046" type="#_x0000_t202" style="position:absolute;left:2938;top:3604;width:4313;height: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JLFwgAAANsAAAAPAAAAZHJzL2Rvd25yZXYueG1sRI9Ba8JA&#10;FITvBf/D8oTe6kal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AQDJLFwgAAANsAAAAPAAAA&#10;AAAAAAAAAAAAAAcCAABkcnMvZG93bnJldi54bWxQSwUGAAAAAAMAAwC3AAAA9gIAAAAA&#10;" filled="f" stroked="f">
                  <v:textbox style="mso-fit-shape-to-text:t">
                    <w:txbxContent>
                      <w:p w:rsidR="009C45F2" w:rsidRDefault="009C45F2" w:rsidP="009C45F2">
                        <w:pPr>
                          <w:pStyle w:val="af1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3. multi-modal flows coordination response</w:t>
                        </w:r>
                      </w:p>
                    </w:txbxContent>
                  </v:textbox>
                </v:shape>
                <v:rect id="矩形 42" o:spid="_x0000_s1047" style="position:absolute;left:810;top:1356;width:1579;height:5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" strokeweight="1pt">
                  <v:textbox>
                    <w:txbxContent>
                      <w:p w:rsidR="009C45F2" w:rsidRDefault="009C45F2" w:rsidP="009C45F2">
                        <w:pPr>
                          <w:pStyle w:val="af1"/>
                          <w:jc w:val="center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Application client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p w:rsidR="009C45F2" w:rsidRDefault="009C45F2" w:rsidP="009C45F2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Times New Roman"/>
          <w:lang w:eastAsia="en-GB"/>
        </w:rPr>
        <w:t xml:space="preserve">Figure </w:t>
      </w:r>
      <w:r>
        <w:rPr>
          <w:rFonts w:eastAsia="Times New Roman"/>
          <w:lang w:val="en-US" w:eastAsia="en-GB"/>
        </w:rPr>
        <w:t>7</w:t>
      </w:r>
      <w:r>
        <w:rPr>
          <w:rFonts w:eastAsia="Times New Roman"/>
          <w:lang w:eastAsia="en-GB"/>
        </w:rPr>
        <w:t>.</w:t>
      </w:r>
      <w:r>
        <w:rPr>
          <w:rFonts w:eastAsia="宋体" w:hint="eastAsia"/>
          <w:lang w:val="en-US" w:eastAsia="zh-CN"/>
        </w:rPr>
        <w:t>6</w:t>
      </w:r>
      <w:r>
        <w:rPr>
          <w:rFonts w:eastAsia="Times New Roman"/>
          <w:lang w:eastAsia="en-GB"/>
        </w:rPr>
        <w:t>.</w:t>
      </w:r>
      <w:r>
        <w:rPr>
          <w:rFonts w:eastAsia="Times New Roman"/>
          <w:lang w:val="en-US" w:eastAsia="en-GB"/>
        </w:rPr>
        <w:t>2</w:t>
      </w:r>
      <w:r>
        <w:rPr>
          <w:rFonts w:eastAsia="宋体" w:hint="eastAsia"/>
          <w:lang w:val="en-US" w:eastAsia="zh-CN"/>
        </w:rPr>
        <w:t>.2</w:t>
      </w:r>
      <w:r>
        <w:rPr>
          <w:rFonts w:eastAsia="Times New Roman"/>
          <w:lang w:eastAsia="en-GB"/>
        </w:rPr>
        <w:t>-</w:t>
      </w:r>
      <w:r>
        <w:rPr>
          <w:rFonts w:eastAsia="Times New Roman"/>
          <w:lang w:val="en-US" w:eastAsia="en-GB"/>
        </w:rPr>
        <w:t>1</w:t>
      </w:r>
      <w:r>
        <w:rPr>
          <w:rFonts w:eastAsia="Times New Roman"/>
          <w:lang w:eastAsia="en-GB"/>
        </w:rPr>
        <w:t xml:space="preserve">: </w:t>
      </w:r>
      <w:r>
        <w:rPr>
          <w:rFonts w:eastAsia="宋体" w:hint="eastAsia"/>
          <w:lang w:val="en-US" w:eastAsia="zh-CN"/>
        </w:rPr>
        <w:t>multi-modal flows alignment</w:t>
      </w:r>
    </w:p>
    <w:p w:rsidR="009C45F2" w:rsidRDefault="009C45F2" w:rsidP="009C45F2">
      <w:pPr>
        <w:pStyle w:val="B1"/>
        <w:numPr>
          <w:ilvl w:val="0"/>
          <w:numId w:val="1"/>
        </w:numPr>
        <w:contextualSpacing/>
        <w:rPr>
          <w:lang w:val="en-US" w:eastAsia="zh-CN"/>
        </w:rPr>
      </w:pPr>
      <w:r>
        <w:rPr>
          <w:rFonts w:eastAsia="宋体" w:hint="eastAsia"/>
          <w:lang w:val="en-US" w:eastAsia="zh-CN"/>
        </w:rPr>
        <w:t xml:space="preserve">VAL server sends the multi-modal flows alignment request with VAL ID, UE ID(s), flows description (e.g., </w:t>
      </w:r>
      <w:r>
        <w:rPr>
          <w:rFonts w:eastAsia="宋体" w:hint="eastAsia"/>
          <w:lang w:eastAsia="zh-CN"/>
        </w:rPr>
        <w:t>Multi-modal Service ID</w:t>
      </w:r>
      <w:del w:id="11" w:author="Huawei-SA6#61" w:date="2024-05-08T18:29:00Z">
        <w:r w:rsidDel="002F3F73">
          <w:rPr>
            <w:rFonts w:eastAsia="宋体" w:hint="eastAsia"/>
            <w:lang w:val="en-US" w:eastAsia="zh-CN"/>
          </w:rPr>
          <w:delText>, packet filter description</w:delText>
        </w:r>
      </w:del>
      <w:r>
        <w:rPr>
          <w:rFonts w:eastAsia="宋体" w:hint="eastAsia"/>
          <w:lang w:val="en-US" w:eastAsia="zh-CN"/>
        </w:rPr>
        <w:t>, etc.), flows transmission requirement</w:t>
      </w:r>
      <w:del w:id="12" w:author="Huawei_rev1" w:date="2024-05-22T14:26:00Z">
        <w:r w:rsidDel="00C07451">
          <w:rPr>
            <w:rFonts w:eastAsia="宋体" w:hint="eastAsia"/>
            <w:lang w:val="en-US" w:eastAsia="zh-CN"/>
          </w:rPr>
          <w:delText>, flows alignment assistance information</w:delText>
        </w:r>
      </w:del>
      <w:r>
        <w:rPr>
          <w:rFonts w:eastAsia="宋体" w:hint="eastAsia"/>
          <w:lang w:val="en-US" w:eastAsia="zh-CN"/>
        </w:rPr>
        <w:t>. Flows transmission requirement including the delay requirement.</w:t>
      </w:r>
      <w:del w:id="13" w:author="Huawei_rev1" w:date="2024-05-22T14:16:00Z">
        <w:r w:rsidDel="00CF0A95">
          <w:rPr>
            <w:rFonts w:eastAsia="宋体" w:hint="eastAsia"/>
            <w:lang w:val="en-US" w:eastAsia="zh-CN"/>
          </w:rPr>
          <w:delText xml:space="preserve"> Flows alignment assistance information may include the </w:delText>
        </w:r>
        <w:r w:rsidDel="00CF0A95">
          <w:rPr>
            <w:rFonts w:eastAsia="宋体"/>
            <w:lang w:val="en-US" w:eastAsia="zh-CN"/>
          </w:rPr>
          <w:delText>timestamp</w:delText>
        </w:r>
        <w:r w:rsidDel="00CF0A95">
          <w:rPr>
            <w:rFonts w:eastAsia="宋体" w:hint="eastAsia"/>
            <w:lang w:val="en-US" w:eastAsia="zh-CN"/>
          </w:rPr>
          <w:delText xml:space="preserve"> (e.g., </w:delText>
        </w:r>
        <w:r w:rsidDel="00CF0A95">
          <w:rPr>
            <w:rFonts w:eastAsia="宋体"/>
            <w:lang w:val="en-US" w:eastAsia="zh-CN"/>
          </w:rPr>
          <w:delText>timestamp</w:delText>
        </w:r>
        <w:r w:rsidDel="00CF0A95">
          <w:rPr>
            <w:rFonts w:eastAsia="宋体" w:hint="eastAsia"/>
            <w:lang w:val="en-US" w:eastAsia="zh-CN"/>
          </w:rPr>
          <w:delText xml:space="preserve"> in the RTP header)</w:delText>
        </w:r>
      </w:del>
      <w:r>
        <w:rPr>
          <w:rFonts w:eastAsia="宋体" w:hint="eastAsia"/>
          <w:lang w:val="en-US" w:eastAsia="zh-CN"/>
        </w:rPr>
        <w:t xml:space="preserve">, number of associated flows, maximum acceptable duration for traffic flow alignment. </w:t>
      </w:r>
      <w:r>
        <w:rPr>
          <w:lang w:val="en-US" w:eastAsia="zh-CN"/>
        </w:rPr>
        <w:t xml:space="preserve">Maximum acceptable time duration for traffic flow alignment is </w:t>
      </w:r>
      <w:r>
        <w:rPr>
          <w:rFonts w:hint="eastAsia"/>
          <w:lang w:val="en-US" w:eastAsia="zh-CN"/>
        </w:rPr>
        <w:t>used to limit the maximum waiting time for the associated flow</w:t>
      </w:r>
      <w:r>
        <w:rPr>
          <w:lang w:val="en-US" w:eastAsia="zh-CN"/>
        </w:rPr>
        <w:t>.</w:t>
      </w:r>
    </w:p>
    <w:p w:rsidR="009C45F2" w:rsidRDefault="009C45F2" w:rsidP="009C45F2">
      <w:pPr>
        <w:pStyle w:val="B1"/>
        <w:numPr>
          <w:ilvl w:val="0"/>
          <w:numId w:val="1"/>
        </w:numPr>
        <w:contextualSpacing/>
        <w:rPr>
          <w:rFonts w:eastAsia="宋体"/>
          <w:lang w:val="en-US" w:eastAsia="zh-CN"/>
        </w:rPr>
      </w:pPr>
      <w:r>
        <w:t xml:space="preserve">Upon receiving the request, the </w:t>
      </w:r>
      <w:r>
        <w:rPr>
          <w:rFonts w:eastAsia="宋体" w:hint="eastAsia"/>
          <w:lang w:val="en-US" w:eastAsia="zh-CN"/>
        </w:rPr>
        <w:t>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t xml:space="preserve"> server performs an authorization check. If authorization is successful, </w:t>
      </w:r>
      <w:r>
        <w:rPr>
          <w:rFonts w:eastAsia="宋体" w:hint="eastAsia"/>
          <w:lang w:val="en-US" w:eastAsia="zh-CN"/>
        </w:rPr>
        <w:t>the 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server </w:t>
      </w:r>
      <w:r>
        <w:rPr>
          <w:rFonts w:hint="eastAsia"/>
          <w:lang w:val="en-US" w:eastAsia="zh-CN"/>
        </w:rPr>
        <w:t xml:space="preserve">sends the </w:t>
      </w:r>
      <w:r>
        <w:rPr>
          <w:rFonts w:eastAsia="宋体" w:hint="eastAsia"/>
          <w:lang w:val="en-US" w:eastAsia="zh-CN"/>
        </w:rPr>
        <w:t>multi-modal flows alignment request to the 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identified by the UE ID(s), along with the information received in step1</w:t>
      </w:r>
      <w:ins w:id="14" w:author="Huawei_rev1" w:date="2024-05-22T14:26:00Z">
        <w:r w:rsidR="00C07451">
          <w:rPr>
            <w:rFonts w:eastAsia="宋体"/>
            <w:lang w:val="en-US" w:eastAsia="zh-CN"/>
          </w:rPr>
          <w:t xml:space="preserve">, and the </w:t>
        </w:r>
        <w:r w:rsidR="00C07451">
          <w:rPr>
            <w:rFonts w:eastAsia="宋体" w:hint="eastAsia"/>
            <w:lang w:val="en-US" w:eastAsia="zh-CN"/>
          </w:rPr>
          <w:t>flows alignment assistance information</w:t>
        </w:r>
        <w:r w:rsidR="00C07451">
          <w:rPr>
            <w:rFonts w:eastAsia="宋体"/>
            <w:lang w:val="en-US" w:eastAsia="zh-CN"/>
          </w:rPr>
          <w:t xml:space="preserve"> (e.g. timestamp in the RTP header)</w:t>
        </w:r>
      </w:ins>
      <w:r>
        <w:rPr>
          <w:rFonts w:hint="eastAsia"/>
          <w:lang w:val="en-US" w:eastAsia="zh-CN"/>
        </w:rPr>
        <w:t xml:space="preserve">. </w:t>
      </w:r>
    </w:p>
    <w:p w:rsidR="009C45F2" w:rsidRDefault="009C45F2" w:rsidP="009C45F2">
      <w:pPr>
        <w:pStyle w:val="B1"/>
        <w:ind w:firstLine="0"/>
        <w:rPr>
          <w:ins w:id="15" w:author="Huawei_rev1" w:date="2024-05-22T14:26:00Z"/>
          <w:rFonts w:eastAsia="Times New Roman"/>
          <w:lang w:val="en-US" w:eastAsia="zh-CN"/>
        </w:rPr>
      </w:pPr>
      <w:r>
        <w:rPr>
          <w:lang w:val="en-US" w:eastAsia="zh-CN"/>
        </w:rPr>
        <w:t xml:space="preserve">If the maximum acceptable duration for traffic flow alignment is not provided, then the </w:t>
      </w:r>
      <w:proofErr w:type="spellStart"/>
      <w:r>
        <w:rPr>
          <w:lang w:val="en-US" w:eastAsia="zh-CN"/>
        </w:rPr>
        <w:t>XRApp</w:t>
      </w:r>
      <w:proofErr w:type="spellEnd"/>
      <w:r>
        <w:rPr>
          <w:lang w:val="en-US" w:eastAsia="zh-CN"/>
        </w:rPr>
        <w:t xml:space="preserve"> server would determine the maximum acceptable duration for traffic flow alignment based on flows transmission requirement. The server may translate the </w:t>
      </w:r>
      <w:r>
        <w:rPr>
          <w:rFonts w:eastAsia="Times New Roman"/>
          <w:lang w:val="en-US" w:eastAsia="zh-CN"/>
        </w:rPr>
        <w:t xml:space="preserve">flows description into SEALDD flow ID. </w:t>
      </w:r>
    </w:p>
    <w:p w:rsidR="00C07451" w:rsidRDefault="00C46F89" w:rsidP="00C46F89">
      <w:pPr>
        <w:pStyle w:val="NO"/>
        <w:rPr>
          <w:lang w:val="en-US" w:eastAsia="zh-CN"/>
        </w:rPr>
      </w:pPr>
      <w:ins w:id="16" w:author="Huawei_rev1" w:date="2024-05-22T14:26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OTE 1: </w:t>
        </w:r>
      </w:ins>
      <w:ins w:id="17" w:author="Huawei_rev1" w:date="2024-05-22T14:28:00Z">
        <w:r>
          <w:rPr>
            <w:lang w:val="en-US" w:eastAsia="zh-CN"/>
          </w:rPr>
          <w:t>T</w:t>
        </w:r>
      </w:ins>
      <w:ins w:id="18" w:author="Huawei_rev1" w:date="2024-05-22T14:27:00Z">
        <w:r>
          <w:rPr>
            <w:lang w:val="en-US" w:eastAsia="zh-CN"/>
          </w:rPr>
          <w:t xml:space="preserve">he flow </w:t>
        </w:r>
      </w:ins>
      <w:ins w:id="19" w:author="Huawei_rev1" w:date="2024-05-22T14:28:00Z">
        <w:r>
          <w:rPr>
            <w:lang w:val="en-US" w:eastAsia="zh-CN"/>
          </w:rPr>
          <w:t xml:space="preserve">alignment assistance information can be </w:t>
        </w:r>
      </w:ins>
      <w:ins w:id="20" w:author="Huawei_rev1" w:date="2024-05-22T14:29:00Z">
        <w:r>
          <w:rPr>
            <w:lang w:val="en-US" w:eastAsia="zh-CN"/>
          </w:rPr>
          <w:t>obtained by</w:t>
        </w:r>
      </w:ins>
      <w:ins w:id="21" w:author="Huawei_rev1" w:date="2024-05-22T14:28:00Z">
        <w:r>
          <w:rPr>
            <w:lang w:val="en-US" w:eastAsia="zh-CN"/>
          </w:rPr>
          <w:t xml:space="preserve"> SEALDD server</w:t>
        </w:r>
      </w:ins>
      <w:ins w:id="22" w:author="Huawei_rev1" w:date="2024-05-22T14:29:00Z">
        <w:r>
          <w:rPr>
            <w:lang w:val="en-US" w:eastAsia="zh-CN"/>
          </w:rPr>
          <w:t xml:space="preserve"> based on SEALDD policy</w:t>
        </w:r>
      </w:ins>
      <w:ins w:id="23" w:author="Huawei_rev1" w:date="2024-05-22T14:28:00Z">
        <w:r>
          <w:rPr>
            <w:lang w:val="en-US" w:eastAsia="zh-CN"/>
          </w:rPr>
          <w:t>.</w:t>
        </w:r>
      </w:ins>
    </w:p>
    <w:p w:rsidR="009C45F2" w:rsidRDefault="009C45F2" w:rsidP="009C45F2">
      <w:pPr>
        <w:pStyle w:val="B1"/>
        <w:numPr>
          <w:ilvl w:val="0"/>
          <w:numId w:val="1"/>
        </w:numPr>
        <w:ind w:left="567" w:hanging="283"/>
        <w:contextualSpacing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</w:t>
      </w:r>
      <w:r>
        <w:rPr>
          <w:rFonts w:hint="eastAsia"/>
          <w:lang w:val="en-US" w:eastAsia="zh-CN"/>
        </w:rPr>
        <w:t>sends the m</w:t>
      </w:r>
      <w:r>
        <w:rPr>
          <w:lang w:val="en-US" w:eastAsia="zh-CN"/>
        </w:rPr>
        <w:t xml:space="preserve">ulti-modal flows </w:t>
      </w:r>
      <w:r>
        <w:rPr>
          <w:rFonts w:eastAsia="宋体" w:hint="eastAsia"/>
          <w:lang w:val="en-US" w:eastAsia="zh-CN"/>
        </w:rPr>
        <w:t>alignment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response to the </w:t>
      </w:r>
      <w:r>
        <w:rPr>
          <w:rFonts w:eastAsia="宋体" w:hint="eastAsia"/>
          <w:lang w:val="en-US" w:eastAsia="zh-CN"/>
        </w:rPr>
        <w:t>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server.</w:t>
      </w:r>
    </w:p>
    <w:p w:rsidR="009C45F2" w:rsidRDefault="009C45F2" w:rsidP="009C45F2">
      <w:pPr>
        <w:pStyle w:val="B1"/>
        <w:numPr>
          <w:ilvl w:val="0"/>
          <w:numId w:val="1"/>
        </w:numPr>
        <w:ind w:left="567" w:hanging="283"/>
        <w:contextualSpacing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server sends the m</w:t>
      </w:r>
      <w:r>
        <w:rPr>
          <w:lang w:val="en-US" w:eastAsia="zh-CN"/>
        </w:rPr>
        <w:t xml:space="preserve">ulti-modal flows </w:t>
      </w:r>
      <w:r>
        <w:rPr>
          <w:rFonts w:eastAsia="宋体" w:hint="eastAsia"/>
          <w:lang w:val="en-US" w:eastAsia="zh-CN"/>
        </w:rPr>
        <w:t>alignment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response to the </w:t>
      </w:r>
      <w:r>
        <w:rPr>
          <w:rFonts w:eastAsia="宋体" w:hint="eastAsia"/>
          <w:lang w:val="en-US" w:eastAsia="zh-CN"/>
        </w:rPr>
        <w:t xml:space="preserve">VAL </w:t>
      </w:r>
      <w:r>
        <w:rPr>
          <w:rFonts w:hint="eastAsia"/>
          <w:lang w:val="en-US" w:eastAsia="zh-CN"/>
        </w:rPr>
        <w:t>server indicating the result of m</w:t>
      </w:r>
      <w:r>
        <w:rPr>
          <w:lang w:val="en-US" w:eastAsia="zh-CN"/>
        </w:rPr>
        <w:t xml:space="preserve">ulti-modal flows </w:t>
      </w:r>
      <w:r>
        <w:rPr>
          <w:rFonts w:eastAsia="宋体" w:hint="eastAsia"/>
          <w:lang w:val="en-US" w:eastAsia="zh-CN"/>
        </w:rPr>
        <w:t>alignment.</w:t>
      </w:r>
    </w:p>
    <w:p w:rsidR="009C45F2" w:rsidRDefault="009C45F2" w:rsidP="009C45F2">
      <w:pPr>
        <w:pStyle w:val="B1"/>
        <w:numPr>
          <w:ilvl w:val="0"/>
          <w:numId w:val="1"/>
        </w:numPr>
        <w:ind w:left="567" w:hanging="283"/>
        <w:contextualSpacing/>
        <w:rPr>
          <w:lang w:val="en-US" w:eastAsia="zh-CN"/>
        </w:rPr>
      </w:pPr>
      <w:r>
        <w:rPr>
          <w:rFonts w:hint="eastAsia"/>
          <w:lang w:val="en-US" w:eastAsia="zh-CN"/>
        </w:rPr>
        <w:t xml:space="preserve">When the traffic flow arrived, the </w:t>
      </w:r>
      <w:r>
        <w:rPr>
          <w:rFonts w:eastAsia="宋体" w:hint="eastAsia"/>
          <w:lang w:val="en-US" w:eastAsia="zh-CN"/>
        </w:rPr>
        <w:t>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</w:t>
      </w:r>
      <w:r>
        <w:rPr>
          <w:rFonts w:hint="eastAsia"/>
          <w:lang w:val="en-US" w:eastAsia="zh-CN"/>
        </w:rPr>
        <w:t>initiate the m</w:t>
      </w:r>
      <w:r>
        <w:rPr>
          <w:lang w:val="en-US" w:eastAsia="zh-CN"/>
        </w:rPr>
        <w:t xml:space="preserve">ulti-modal flows </w:t>
      </w:r>
      <w:r>
        <w:rPr>
          <w:rFonts w:eastAsia="宋体" w:hint="eastAsia"/>
          <w:lang w:val="en-US" w:eastAsia="zh-CN"/>
        </w:rPr>
        <w:t>alignment based on the received information</w:t>
      </w:r>
      <w:ins w:id="24" w:author="Huawei-SA6#61" w:date="2024-05-08T18:32:00Z">
        <w:r w:rsidR="00D16C09">
          <w:rPr>
            <w:rFonts w:eastAsia="宋体"/>
            <w:lang w:val="en-US" w:eastAsia="zh-CN"/>
          </w:rPr>
          <w:t xml:space="preserve"> in step 1</w:t>
        </w:r>
      </w:ins>
      <w:r>
        <w:rPr>
          <w:rFonts w:eastAsia="宋体" w:hint="eastAsia"/>
          <w:lang w:val="en-US" w:eastAsia="zh-CN"/>
        </w:rPr>
        <w:t>.</w:t>
      </w:r>
      <w:r>
        <w:rPr>
          <w:lang w:val="en-US" w:eastAsia="zh-CN"/>
        </w:rPr>
        <w:t xml:space="preserve"> The flows need</w:t>
      </w:r>
      <w:del w:id="25" w:author="Huawei-SA6#61" w:date="2024-05-08T18:23:00Z">
        <w:r w:rsidDel="009C45F2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to be aligned is detected by the </w:t>
      </w:r>
      <w:r>
        <w:rPr>
          <w:rFonts w:eastAsia="Times New Roman"/>
          <w:lang w:val="en-US" w:eastAsia="zh-CN"/>
        </w:rPr>
        <w:t>VAL ID, flows description</w:t>
      </w:r>
      <w:ins w:id="26" w:author="Huawei-SA6#61" w:date="2024-05-08T18:33:00Z">
        <w:r w:rsidR="00D16C09">
          <w:rPr>
            <w:rFonts w:eastAsia="Times New Roman"/>
            <w:lang w:val="en-US" w:eastAsia="zh-CN"/>
          </w:rPr>
          <w:t>, and</w:t>
        </w:r>
      </w:ins>
      <w:ins w:id="27" w:author="Huawei_rev1" w:date="2024-05-22T14:17:00Z">
        <w:r w:rsidR="00C07451">
          <w:rPr>
            <w:rFonts w:eastAsia="宋体"/>
            <w:lang w:val="en-US" w:eastAsia="zh-CN"/>
          </w:rPr>
          <w:t xml:space="preserve"> flow alignment assistance information</w:t>
        </w:r>
      </w:ins>
      <w:r>
        <w:rPr>
          <w:rFonts w:eastAsia="Times New Roman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If </w:t>
      </w:r>
      <w:r>
        <w:rPr>
          <w:rFonts w:eastAsia="宋体" w:hint="eastAsia"/>
          <w:lang w:val="en-US" w:eastAsia="zh-CN"/>
        </w:rPr>
        <w:t>number of associated flows</w:t>
      </w:r>
      <w:r>
        <w:rPr>
          <w:rFonts w:hint="eastAsia"/>
          <w:lang w:val="en-US" w:eastAsia="zh-CN"/>
        </w:rPr>
        <w:t xml:space="preserve"> are provided, the</w:t>
      </w:r>
      <w:r>
        <w:rPr>
          <w:rFonts w:eastAsia="宋体" w:hint="eastAsia"/>
          <w:lang w:val="en-US" w:eastAsia="zh-CN"/>
        </w:rPr>
        <w:t xml:space="preserve"> number of associated flows</w:t>
      </w:r>
      <w:r>
        <w:rPr>
          <w:rFonts w:hint="eastAsia"/>
          <w:lang w:val="en-US" w:eastAsia="zh-CN"/>
        </w:rPr>
        <w:t xml:space="preserve"> </w:t>
      </w:r>
      <w:ins w:id="28" w:author="Huawei-SA6#61" w:date="2024-05-08T18:24:00Z">
        <w:r>
          <w:rPr>
            <w:lang w:val="en-US" w:eastAsia="zh-CN"/>
          </w:rPr>
          <w:t>is</w:t>
        </w:r>
      </w:ins>
      <w:del w:id="29" w:author="Huawei-SA6#61" w:date="2024-05-08T18:24:00Z">
        <w:r w:rsidDel="009C45F2">
          <w:rPr>
            <w:rFonts w:hint="eastAsia"/>
            <w:lang w:val="en-US" w:eastAsia="zh-CN"/>
          </w:rPr>
          <w:delText>are</w:delText>
        </w:r>
      </w:del>
      <w:r>
        <w:rPr>
          <w:rFonts w:hint="eastAsia"/>
          <w:lang w:val="en-US" w:eastAsia="zh-CN"/>
        </w:rPr>
        <w:t xml:space="preserve"> used to determine whether all the associated flows arrived. </w:t>
      </w:r>
      <w:r>
        <w:rPr>
          <w:rFonts w:eastAsia="宋体" w:hint="eastAsia"/>
          <w:lang w:val="en-US" w:eastAsia="zh-CN"/>
        </w:rPr>
        <w:t xml:space="preserve">If the </w:t>
      </w:r>
      <w:ins w:id="30" w:author="Huawei_rev1" w:date="2024-05-22T14:18:00Z">
        <w:r w:rsidR="00C07451">
          <w:rPr>
            <w:rFonts w:eastAsia="宋体"/>
            <w:lang w:val="en-US" w:eastAsia="zh-CN"/>
          </w:rPr>
          <w:t>flow alignment assistance information</w:t>
        </w:r>
      </w:ins>
      <w:del w:id="31" w:author="Huawei-SA6#61" w:date="2024-05-08T18:36:00Z">
        <w:r w:rsidDel="00B50644">
          <w:rPr>
            <w:rFonts w:eastAsia="宋体" w:hint="eastAsia"/>
            <w:lang w:val="en-US" w:eastAsia="zh-CN"/>
          </w:rPr>
          <w:delText>timestamp</w:delText>
        </w:r>
      </w:del>
      <w:r>
        <w:rPr>
          <w:rFonts w:eastAsia="宋体" w:hint="eastAsia"/>
          <w:lang w:val="en-US" w:eastAsia="zh-CN"/>
        </w:rPr>
        <w:t xml:space="preserve"> is provided, </w:t>
      </w:r>
      <w:ins w:id="32" w:author="Huawei-SA6#61" w:date="2024-05-08T18:36:00Z">
        <w:r w:rsidR="00B50644">
          <w:rPr>
            <w:rFonts w:eastAsia="宋体"/>
            <w:lang w:val="en-US" w:eastAsia="zh-CN"/>
          </w:rPr>
          <w:t>the SEA</w:t>
        </w:r>
      </w:ins>
      <w:ins w:id="33" w:author="Huawei-SA6#61" w:date="2024-05-08T18:37:00Z">
        <w:r w:rsidR="00B50644">
          <w:rPr>
            <w:rFonts w:eastAsia="宋体"/>
            <w:lang w:val="en-US" w:eastAsia="zh-CN"/>
          </w:rPr>
          <w:t>LDD</w:t>
        </w:r>
      </w:ins>
      <w:ins w:id="34" w:author="Huawei-SA6#61" w:date="2024-05-08T18:48:00Z">
        <w:r w:rsidR="005F144D">
          <w:rPr>
            <w:rFonts w:eastAsia="宋体" w:hint="eastAsia"/>
            <w:lang w:val="en-US" w:eastAsia="zh-CN"/>
          </w:rPr>
          <w:t>/</w:t>
        </w:r>
        <w:proofErr w:type="spellStart"/>
        <w:r w:rsidR="005F144D">
          <w:rPr>
            <w:rFonts w:eastAsia="宋体" w:hint="eastAsia"/>
            <w:lang w:val="en-US" w:eastAsia="zh-CN"/>
          </w:rPr>
          <w:t>XRApp</w:t>
        </w:r>
      </w:ins>
      <w:proofErr w:type="spellEnd"/>
      <w:ins w:id="35" w:author="Huawei-SA6#61" w:date="2024-05-08T18:37:00Z">
        <w:r w:rsidR="00B50644">
          <w:rPr>
            <w:rFonts w:eastAsia="宋体"/>
            <w:lang w:val="en-US" w:eastAsia="zh-CN"/>
          </w:rPr>
          <w:t xml:space="preserve"> client can identify the associated packets (e.g. with the same R</w:t>
        </w:r>
      </w:ins>
      <w:ins w:id="36" w:author="Huawei-SA6#61" w:date="2024-05-08T18:38:00Z">
        <w:r w:rsidR="00B50644">
          <w:rPr>
            <w:rFonts w:eastAsia="宋体"/>
            <w:lang w:val="en-US" w:eastAsia="zh-CN"/>
          </w:rPr>
          <w:t>TP timestamp</w:t>
        </w:r>
      </w:ins>
      <w:ins w:id="37" w:author="Huawei-SA6#61" w:date="2024-05-08T18:37:00Z">
        <w:r w:rsidR="00B50644">
          <w:rPr>
            <w:rFonts w:eastAsia="宋体"/>
            <w:lang w:val="en-US" w:eastAsia="zh-CN"/>
          </w:rPr>
          <w:t>) in the multi-modal flows</w:t>
        </w:r>
      </w:ins>
      <w:ins w:id="38" w:author="Huawei-SA6#61" w:date="2024-05-08T18:38:00Z">
        <w:del w:id="39" w:author="Huawei_rev1" w:date="2024-05-22T18:28:00Z">
          <w:r w:rsidR="00B50644" w:rsidDel="00E4515D">
            <w:rPr>
              <w:rFonts w:eastAsia="宋体"/>
              <w:lang w:val="en-US" w:eastAsia="zh-CN"/>
            </w:rPr>
            <w:delText>,</w:delText>
          </w:r>
        </w:del>
      </w:ins>
      <w:del w:id="40" w:author="Huawei_rev1" w:date="2024-05-22T18:28:00Z">
        <w:r w:rsidR="00E4515D" w:rsidRPr="00E4515D" w:rsidDel="00E4515D">
          <w:delText xml:space="preserve"> </w:delText>
        </w:r>
        <w:r w:rsidR="00E4515D" w:rsidRPr="00E4515D" w:rsidDel="00E4515D">
          <w:rPr>
            <w:rFonts w:eastAsia="宋体"/>
            <w:lang w:val="en-US" w:eastAsia="zh-CN"/>
          </w:rPr>
          <w:delText>the flows that are sent at specific time will be aligned</w:delText>
        </w:r>
      </w:del>
      <w:r>
        <w:rPr>
          <w:rFonts w:eastAsia="宋体"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After all </w:t>
      </w:r>
      <w:r>
        <w:rPr>
          <w:rFonts w:eastAsia="宋体" w:hint="eastAsia"/>
          <w:lang w:val="en-US" w:eastAsia="zh-CN"/>
        </w:rPr>
        <w:t>associated</w:t>
      </w:r>
      <w:ins w:id="41" w:author="Huawei_rev1" w:date="2024-05-22T18:24:00Z">
        <w:r w:rsidR="00381A7F">
          <w:rPr>
            <w:rFonts w:eastAsia="宋体"/>
            <w:lang w:val="en-US" w:eastAsia="zh-CN"/>
          </w:rPr>
          <w:t xml:space="preserve"> packet in multi-modal</w:t>
        </w:r>
      </w:ins>
      <w:r>
        <w:rPr>
          <w:rFonts w:eastAsia="宋体" w:hint="eastAsia"/>
          <w:lang w:val="en-US" w:eastAsia="zh-CN"/>
        </w:rPr>
        <w:t xml:space="preserve"> flows</w:t>
      </w:r>
      <w:r>
        <w:rPr>
          <w:rFonts w:hint="eastAsia"/>
          <w:lang w:val="en-US" w:eastAsia="zh-CN"/>
        </w:rPr>
        <w:t xml:space="preserve"> arrived, the </w:t>
      </w:r>
      <w:r>
        <w:rPr>
          <w:rFonts w:eastAsia="宋体" w:hint="eastAsia"/>
          <w:lang w:val="en-US" w:eastAsia="zh-CN"/>
        </w:rPr>
        <w:t>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sends the </w:t>
      </w:r>
      <w:ins w:id="42" w:author="Huawei_rev1" w:date="2024-05-22T18:24:00Z">
        <w:r w:rsidR="00381A7F">
          <w:rPr>
            <w:rFonts w:eastAsia="宋体"/>
            <w:lang w:val="en-US" w:eastAsia="zh-CN"/>
          </w:rPr>
          <w:t>associated packets</w:t>
        </w:r>
      </w:ins>
      <w:del w:id="43" w:author="Huawei_rev1" w:date="2024-05-22T18:24:00Z">
        <w:r w:rsidDel="00381A7F">
          <w:rPr>
            <w:rFonts w:eastAsia="宋体" w:hint="eastAsia"/>
            <w:lang w:val="en-US" w:eastAsia="zh-CN"/>
          </w:rPr>
          <w:delText>flows</w:delText>
        </w:r>
      </w:del>
      <w:r>
        <w:rPr>
          <w:rFonts w:eastAsia="宋体" w:hint="eastAsia"/>
          <w:lang w:val="en-US" w:eastAsia="zh-CN"/>
        </w:rPr>
        <w:t xml:space="preserve"> to the application client. If the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aximum acceptable time duration</w:t>
      </w:r>
      <w:r>
        <w:rPr>
          <w:rFonts w:hint="eastAsia"/>
          <w:lang w:val="en-US" w:eastAsia="zh-CN"/>
        </w:rPr>
        <w:t xml:space="preserve"> is provided, once the maximum acceptable time is reached, the </w:t>
      </w:r>
      <w:r>
        <w:rPr>
          <w:rFonts w:eastAsia="宋体" w:hint="eastAsia"/>
          <w:lang w:val="en-US" w:eastAsia="zh-CN"/>
        </w:rPr>
        <w:t>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</w:t>
      </w:r>
      <w:r>
        <w:rPr>
          <w:rFonts w:hint="eastAsia"/>
          <w:lang w:val="en-US" w:eastAsia="zh-CN"/>
        </w:rPr>
        <w:t>will no longer waits for the assoc</w:t>
      </w:r>
      <w:bookmarkStart w:id="44" w:name="_GoBack"/>
      <w:bookmarkEnd w:id="44"/>
      <w:r>
        <w:rPr>
          <w:rFonts w:hint="eastAsia"/>
          <w:lang w:val="en-US" w:eastAsia="zh-CN"/>
        </w:rPr>
        <w:t xml:space="preserve">iated </w:t>
      </w:r>
      <w:ins w:id="45" w:author="Huawei_rev1" w:date="2024-05-22T18:24:00Z">
        <w:r w:rsidR="00381A7F">
          <w:rPr>
            <w:lang w:val="en-US" w:eastAsia="zh-CN"/>
          </w:rPr>
          <w:t xml:space="preserve">packets in multi-modal </w:t>
        </w:r>
      </w:ins>
      <w:r>
        <w:rPr>
          <w:rFonts w:hint="eastAsia"/>
          <w:lang w:val="en-US" w:eastAsia="zh-CN"/>
        </w:rPr>
        <w:t xml:space="preserve">flows even if the associated </w:t>
      </w:r>
      <w:ins w:id="46" w:author="Huawei_rev1" w:date="2024-05-22T18:25:00Z">
        <w:r w:rsidR="00E4515D">
          <w:rPr>
            <w:lang w:val="en-US" w:eastAsia="zh-CN"/>
          </w:rPr>
          <w:t>packet</w:t>
        </w:r>
      </w:ins>
      <w:del w:id="47" w:author="Huawei_rev1" w:date="2024-05-22T18:25:00Z">
        <w:r w:rsidDel="00E4515D">
          <w:rPr>
            <w:rFonts w:hint="eastAsia"/>
            <w:lang w:val="en-US" w:eastAsia="zh-CN"/>
          </w:rPr>
          <w:delText>flow</w:delText>
        </w:r>
      </w:del>
      <w:r>
        <w:rPr>
          <w:rFonts w:hint="eastAsia"/>
          <w:lang w:val="en-US" w:eastAsia="zh-CN"/>
        </w:rPr>
        <w:t xml:space="preserve"> is not arrived yet. </w:t>
      </w:r>
      <w:ins w:id="48" w:author="Huawei-SA6#61" w:date="2024-05-08T18:43:00Z">
        <w:r w:rsidR="005F144D">
          <w:rPr>
            <w:lang w:val="en-US" w:eastAsia="zh-CN"/>
          </w:rPr>
          <w:t xml:space="preserve">The </w:t>
        </w:r>
        <w:r w:rsidR="005F144D">
          <w:rPr>
            <w:rFonts w:hint="eastAsia"/>
            <w:lang w:val="en-US" w:eastAsia="zh-CN"/>
          </w:rPr>
          <w:t>m</w:t>
        </w:r>
        <w:r w:rsidR="005F144D">
          <w:rPr>
            <w:lang w:val="en-US" w:eastAsia="zh-CN"/>
          </w:rPr>
          <w:t xml:space="preserve">aximum acceptable time may be determined by </w:t>
        </w:r>
      </w:ins>
      <w:ins w:id="49" w:author="Huawei-SA6#61" w:date="2024-05-08T18:45:00Z">
        <w:r w:rsidR="005F144D">
          <w:rPr>
            <w:lang w:val="en-US" w:eastAsia="zh-CN"/>
          </w:rPr>
          <w:t>the SEALDD</w:t>
        </w:r>
      </w:ins>
      <w:ins w:id="50" w:author="Huawei-SA6#61" w:date="2024-05-08T18:48:00Z">
        <w:r w:rsidR="005F144D">
          <w:rPr>
            <w:rFonts w:eastAsia="宋体" w:hint="eastAsia"/>
            <w:lang w:val="en-US" w:eastAsia="zh-CN"/>
          </w:rPr>
          <w:t>/</w:t>
        </w:r>
        <w:proofErr w:type="spellStart"/>
        <w:r w:rsidR="005F144D">
          <w:rPr>
            <w:rFonts w:eastAsia="宋体" w:hint="eastAsia"/>
            <w:lang w:val="en-US" w:eastAsia="zh-CN"/>
          </w:rPr>
          <w:t>XRApp</w:t>
        </w:r>
      </w:ins>
      <w:proofErr w:type="spellEnd"/>
      <w:ins w:id="51" w:author="Huawei-SA6#61" w:date="2024-05-08T18:45:00Z">
        <w:r w:rsidR="005F144D">
          <w:rPr>
            <w:lang w:val="en-US" w:eastAsia="zh-CN"/>
          </w:rPr>
          <w:t xml:space="preserve"> server based on the transmission quality result for multi-</w:t>
        </w:r>
      </w:ins>
      <w:ins w:id="52" w:author="Huawei-SA6#61" w:date="2024-05-08T18:46:00Z">
        <w:r w:rsidR="005F144D">
          <w:rPr>
            <w:lang w:val="en-US" w:eastAsia="zh-CN"/>
          </w:rPr>
          <w:t xml:space="preserve">modal flow and </w:t>
        </w:r>
      </w:ins>
      <w:ins w:id="53" w:author="Huawei-SA6#61" w:date="2024-05-08T18:47:00Z">
        <w:r w:rsidR="005F144D">
          <w:rPr>
            <w:lang w:val="en-US" w:eastAsia="zh-CN"/>
          </w:rPr>
          <w:t xml:space="preserve">the </w:t>
        </w:r>
      </w:ins>
      <w:ins w:id="54" w:author="Huawei-SA6#61" w:date="2024-05-08T18:48:00Z">
        <w:r w:rsidR="00934F15">
          <w:rPr>
            <w:lang w:val="en-US"/>
          </w:rPr>
          <w:t>synchronization threshold</w:t>
        </w:r>
        <w:r w:rsidR="00410105">
          <w:rPr>
            <w:lang w:val="en-US"/>
          </w:rPr>
          <w:t>.</w:t>
        </w:r>
      </w:ins>
    </w:p>
    <w:p w:rsidR="009C45F2" w:rsidRDefault="009C45F2" w:rsidP="009C45F2">
      <w:pPr>
        <w:pStyle w:val="NO"/>
        <w:rPr>
          <w:ins w:id="55" w:author="Huawei_rev1" w:date="2024-05-22T14:21:00Z"/>
          <w:lang w:val="en-US" w:eastAsia="zh-CN"/>
        </w:rPr>
      </w:pPr>
      <w:r>
        <w:rPr>
          <w:rFonts w:hint="eastAsia"/>
          <w:lang w:val="en-US" w:eastAsia="zh-CN"/>
        </w:rPr>
        <w:t>NOTE</w:t>
      </w:r>
      <w:ins w:id="56" w:author="Huawei_rev1" w:date="2024-05-22T14:29:00Z">
        <w:r w:rsidR="00C46F89">
          <w:rPr>
            <w:lang w:val="en-US" w:eastAsia="zh-CN"/>
          </w:rPr>
          <w:t xml:space="preserve"> 2</w:t>
        </w:r>
      </w:ins>
      <w:r>
        <w:rPr>
          <w:rFonts w:hint="eastAsia"/>
          <w:lang w:val="en-US" w:eastAsia="zh-CN"/>
        </w:rPr>
        <w:t>: Step</w:t>
      </w:r>
      <w:ins w:id="57" w:author="Huawei_rev1" w:date="2024-05-22T14:31:00Z">
        <w:r w:rsidR="00C46F89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3 and step</w:t>
      </w:r>
      <w:ins w:id="58" w:author="Huawei_rev1" w:date="2024-05-22T14:31:00Z">
        <w:r w:rsidR="00C46F89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5 can be executed in parallel.</w:t>
      </w:r>
    </w:p>
    <w:p w:rsidR="00C07451" w:rsidRPr="00C07451" w:rsidRDefault="00C07451" w:rsidP="009C45F2">
      <w:pPr>
        <w:pStyle w:val="NO"/>
        <w:rPr>
          <w:lang w:val="en-US" w:eastAsia="zh-CN"/>
        </w:rPr>
      </w:pP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02C5" w:rsidRDefault="00D402C5">
      <w:r>
        <w:separator/>
      </w:r>
    </w:p>
  </w:endnote>
  <w:endnote w:type="continuationSeparator" w:id="0">
    <w:p w:rsidR="00D402C5" w:rsidRDefault="00D40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02C5" w:rsidRDefault="00D402C5">
      <w:r>
        <w:separator/>
      </w:r>
    </w:p>
  </w:footnote>
  <w:footnote w:type="continuationSeparator" w:id="0">
    <w:p w:rsidR="00D402C5" w:rsidRDefault="00D40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2A92603"/>
    <w:multiLevelType w:val="singleLevel"/>
    <w:tmpl w:val="D2A92603"/>
    <w:lvl w:ilvl="0">
      <w:start w:val="1"/>
      <w:numFmt w:val="decimal"/>
      <w:lvlText w:val="%1."/>
      <w:lvlJc w:val="left"/>
    </w:lvl>
  </w:abstractNum>
  <w:abstractNum w:abstractNumId="1" w15:restartNumberingAfterBreak="0">
    <w:nsid w:val="FF3FBDB8"/>
    <w:multiLevelType w:val="multilevel"/>
    <w:tmpl w:val="FF3FBDB8"/>
    <w:lvl w:ilvl="0">
      <w:start w:val="1"/>
      <w:numFmt w:val="decimal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A6#61">
    <w15:presenceInfo w15:providerId="None" w15:userId="Huawei-SA6#61"/>
  </w15:person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58"/>
    <w:rsid w:val="00004E42"/>
    <w:rsid w:val="00017303"/>
    <w:rsid w:val="00022E4A"/>
    <w:rsid w:val="000237E3"/>
    <w:rsid w:val="00062A46"/>
    <w:rsid w:val="00072D44"/>
    <w:rsid w:val="00091508"/>
    <w:rsid w:val="000928D3"/>
    <w:rsid w:val="00097187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1541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2202F"/>
    <w:rsid w:val="00232D54"/>
    <w:rsid w:val="00247FAF"/>
    <w:rsid w:val="00262BAD"/>
    <w:rsid w:val="00275D12"/>
    <w:rsid w:val="00282A23"/>
    <w:rsid w:val="00297FD0"/>
    <w:rsid w:val="002A412E"/>
    <w:rsid w:val="002B1F0E"/>
    <w:rsid w:val="002B38EA"/>
    <w:rsid w:val="002C7EBF"/>
    <w:rsid w:val="002D16C0"/>
    <w:rsid w:val="002F3F73"/>
    <w:rsid w:val="00307245"/>
    <w:rsid w:val="003131B7"/>
    <w:rsid w:val="00332BBF"/>
    <w:rsid w:val="00347CAD"/>
    <w:rsid w:val="00370766"/>
    <w:rsid w:val="00381A7F"/>
    <w:rsid w:val="00396B16"/>
    <w:rsid w:val="003C08DA"/>
    <w:rsid w:val="003C2A57"/>
    <w:rsid w:val="003D084A"/>
    <w:rsid w:val="003E29EF"/>
    <w:rsid w:val="003F00E8"/>
    <w:rsid w:val="00400063"/>
    <w:rsid w:val="00401A3A"/>
    <w:rsid w:val="00410105"/>
    <w:rsid w:val="004103EB"/>
    <w:rsid w:val="004120CD"/>
    <w:rsid w:val="00424B44"/>
    <w:rsid w:val="00425A80"/>
    <w:rsid w:val="0043339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0924"/>
    <w:rsid w:val="004A1BB0"/>
    <w:rsid w:val="004A6CE2"/>
    <w:rsid w:val="004B2E9C"/>
    <w:rsid w:val="004D5F95"/>
    <w:rsid w:val="004E302C"/>
    <w:rsid w:val="0050780D"/>
    <w:rsid w:val="00521039"/>
    <w:rsid w:val="00521FBF"/>
    <w:rsid w:val="00524798"/>
    <w:rsid w:val="00525DE5"/>
    <w:rsid w:val="0052615C"/>
    <w:rsid w:val="00545845"/>
    <w:rsid w:val="0054686E"/>
    <w:rsid w:val="005660BD"/>
    <w:rsid w:val="00567FC9"/>
    <w:rsid w:val="0057789F"/>
    <w:rsid w:val="00581587"/>
    <w:rsid w:val="00585996"/>
    <w:rsid w:val="0058703A"/>
    <w:rsid w:val="005A3F92"/>
    <w:rsid w:val="005A4024"/>
    <w:rsid w:val="005A405C"/>
    <w:rsid w:val="005B09AD"/>
    <w:rsid w:val="005B5D33"/>
    <w:rsid w:val="005C1635"/>
    <w:rsid w:val="005D3301"/>
    <w:rsid w:val="005D5305"/>
    <w:rsid w:val="005E0842"/>
    <w:rsid w:val="005E2C44"/>
    <w:rsid w:val="005E4909"/>
    <w:rsid w:val="005F144D"/>
    <w:rsid w:val="00600DC4"/>
    <w:rsid w:val="00603517"/>
    <w:rsid w:val="00607CA1"/>
    <w:rsid w:val="00634D4D"/>
    <w:rsid w:val="006413AA"/>
    <w:rsid w:val="00642835"/>
    <w:rsid w:val="0065003E"/>
    <w:rsid w:val="00665EA1"/>
    <w:rsid w:val="00667815"/>
    <w:rsid w:val="00681DA1"/>
    <w:rsid w:val="00690ED5"/>
    <w:rsid w:val="006960D0"/>
    <w:rsid w:val="006A0945"/>
    <w:rsid w:val="006A0FAB"/>
    <w:rsid w:val="006A241A"/>
    <w:rsid w:val="006A6271"/>
    <w:rsid w:val="006C170D"/>
    <w:rsid w:val="006D2CF0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0C25"/>
    <w:rsid w:val="007472B5"/>
    <w:rsid w:val="007479F4"/>
    <w:rsid w:val="00770A9F"/>
    <w:rsid w:val="007825D3"/>
    <w:rsid w:val="00784E04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2C7E"/>
    <w:rsid w:val="008043FE"/>
    <w:rsid w:val="0080691C"/>
    <w:rsid w:val="00817868"/>
    <w:rsid w:val="00837283"/>
    <w:rsid w:val="00843C3D"/>
    <w:rsid w:val="00847D51"/>
    <w:rsid w:val="0085467E"/>
    <w:rsid w:val="00856B98"/>
    <w:rsid w:val="00870EE7"/>
    <w:rsid w:val="00871367"/>
    <w:rsid w:val="00873B74"/>
    <w:rsid w:val="00881AEE"/>
    <w:rsid w:val="008A0451"/>
    <w:rsid w:val="008A1902"/>
    <w:rsid w:val="008A488E"/>
    <w:rsid w:val="008A5E86"/>
    <w:rsid w:val="008B1118"/>
    <w:rsid w:val="008B3DB0"/>
    <w:rsid w:val="008B6B24"/>
    <w:rsid w:val="008C1E65"/>
    <w:rsid w:val="008C326A"/>
    <w:rsid w:val="008E448A"/>
    <w:rsid w:val="008F33A2"/>
    <w:rsid w:val="008F647C"/>
    <w:rsid w:val="008F686C"/>
    <w:rsid w:val="009012A3"/>
    <w:rsid w:val="00914BF7"/>
    <w:rsid w:val="009202D7"/>
    <w:rsid w:val="00934B69"/>
    <w:rsid w:val="00934F15"/>
    <w:rsid w:val="009359C8"/>
    <w:rsid w:val="00946F9E"/>
    <w:rsid w:val="00954242"/>
    <w:rsid w:val="00957D6A"/>
    <w:rsid w:val="009947C8"/>
    <w:rsid w:val="009A3CCE"/>
    <w:rsid w:val="009B560B"/>
    <w:rsid w:val="009C45F2"/>
    <w:rsid w:val="009C61B9"/>
    <w:rsid w:val="009E3297"/>
    <w:rsid w:val="009F7FF6"/>
    <w:rsid w:val="00A200DC"/>
    <w:rsid w:val="00A21353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5F2"/>
    <w:rsid w:val="00AB0C79"/>
    <w:rsid w:val="00AB6534"/>
    <w:rsid w:val="00AB6545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0644"/>
    <w:rsid w:val="00B660D7"/>
    <w:rsid w:val="00B66D06"/>
    <w:rsid w:val="00B74C22"/>
    <w:rsid w:val="00B754CE"/>
    <w:rsid w:val="00B8024E"/>
    <w:rsid w:val="00B95BA0"/>
    <w:rsid w:val="00B95BC8"/>
    <w:rsid w:val="00B96A34"/>
    <w:rsid w:val="00BA016E"/>
    <w:rsid w:val="00BB5DFC"/>
    <w:rsid w:val="00BC7EB8"/>
    <w:rsid w:val="00BD0EF2"/>
    <w:rsid w:val="00BD279D"/>
    <w:rsid w:val="00C07199"/>
    <w:rsid w:val="00C07451"/>
    <w:rsid w:val="00C1041E"/>
    <w:rsid w:val="00C123D3"/>
    <w:rsid w:val="00C1723F"/>
    <w:rsid w:val="00C217B8"/>
    <w:rsid w:val="00C21836"/>
    <w:rsid w:val="00C3538A"/>
    <w:rsid w:val="00C35B9B"/>
    <w:rsid w:val="00C4284F"/>
    <w:rsid w:val="00C4348C"/>
    <w:rsid w:val="00C44025"/>
    <w:rsid w:val="00C46F89"/>
    <w:rsid w:val="00C47E99"/>
    <w:rsid w:val="00C524DD"/>
    <w:rsid w:val="00C54F42"/>
    <w:rsid w:val="00C70070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EF2"/>
    <w:rsid w:val="00CE3B63"/>
    <w:rsid w:val="00CF0A95"/>
    <w:rsid w:val="00CF3CFD"/>
    <w:rsid w:val="00D0472E"/>
    <w:rsid w:val="00D075A9"/>
    <w:rsid w:val="00D16C09"/>
    <w:rsid w:val="00D218E3"/>
    <w:rsid w:val="00D2328E"/>
    <w:rsid w:val="00D23A71"/>
    <w:rsid w:val="00D35805"/>
    <w:rsid w:val="00D402C5"/>
    <w:rsid w:val="00D407B1"/>
    <w:rsid w:val="00D47590"/>
    <w:rsid w:val="00D54E8C"/>
    <w:rsid w:val="00D559D2"/>
    <w:rsid w:val="00D641F3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38CB"/>
    <w:rsid w:val="00E348FE"/>
    <w:rsid w:val="00E412FD"/>
    <w:rsid w:val="00E42C12"/>
    <w:rsid w:val="00E43851"/>
    <w:rsid w:val="00E4515D"/>
    <w:rsid w:val="00E50C3F"/>
    <w:rsid w:val="00E5646D"/>
    <w:rsid w:val="00E71595"/>
    <w:rsid w:val="00E74E32"/>
    <w:rsid w:val="00E81BF9"/>
    <w:rsid w:val="00E84466"/>
    <w:rsid w:val="00E855CA"/>
    <w:rsid w:val="00EB4A05"/>
    <w:rsid w:val="00EB4FA3"/>
    <w:rsid w:val="00EB77F5"/>
    <w:rsid w:val="00ED2D9F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41E02"/>
    <w:rsid w:val="00F5389E"/>
    <w:rsid w:val="00F545AC"/>
    <w:rsid w:val="00F56BA7"/>
    <w:rsid w:val="00F65CCD"/>
    <w:rsid w:val="00F72187"/>
    <w:rsid w:val="00F81736"/>
    <w:rsid w:val="00F9205A"/>
    <w:rsid w:val="00F92762"/>
    <w:rsid w:val="00F946A3"/>
    <w:rsid w:val="00F95B00"/>
    <w:rsid w:val="00F95E21"/>
    <w:rsid w:val="00FA347E"/>
    <w:rsid w:val="00FB53D1"/>
    <w:rsid w:val="00FB6386"/>
    <w:rsid w:val="00FC77DE"/>
    <w:rsid w:val="00FD182A"/>
    <w:rsid w:val="00FD59D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B67DD7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paragraph" w:styleId="af1">
    <w:name w:val="Normal (Web)"/>
    <w:basedOn w:val="a"/>
    <w:qFormat/>
    <w:rsid w:val="009C45F2"/>
    <w:rPr>
      <w:rFonts w:eastAsia="Times New Roman"/>
      <w:sz w:val="24"/>
      <w:szCs w:val="24"/>
    </w:rPr>
  </w:style>
  <w:style w:type="character" w:customStyle="1" w:styleId="NOZchn">
    <w:name w:val="NO Zchn"/>
    <w:qFormat/>
    <w:rsid w:val="009C4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zhangjian369@huawei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971</Words>
  <Characters>5535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Huawei_rev1</cp:lastModifiedBy>
  <cp:revision>2</cp:revision>
  <cp:lastPrinted>1899-12-31T16:00:00Z</cp:lastPrinted>
  <dcterms:created xsi:type="dcterms:W3CDTF">2024-05-22T10:29:00Z</dcterms:created>
  <dcterms:modified xsi:type="dcterms:W3CDTF">2024-05-22T10:29:00Z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(3)Q5gImOJ1mequ2xVWmQ+S2Dm0zXSDObAMYT2AbYJTJIUE5JLCbC8uYBwydWJrMh8uoTta8D1g
mXx2dkUWj+kU/eAhZSb1+cRUN0aKjCmDlkIMCtbIdYe6a/yUJxcDjSE6y5tC838vfFzvdLU6
8S82uuPcZu9f7R5voohvLgJ3VwuVbWiq9e/d4ts6AdDVgOFcQCqJEWHDA9/ySdMBLC75xmNM
1Ppa8J6jN60XaNiFLW</vt:lpwstr>
  </property>
  <property fmtid="{D5CDD505-2E9C-101B-9397-08002B2CF9AE}" pid="4" name="_2015_ms_pID_7253431">
    <vt:lpwstr>5EkJZiLiiEUzKGDiQnoPoXQ4an0o74bsjhrdkEaKYPAI9T4acZyzsU
H76r+5833MY+OaJAFmfDxEtZgDy41qhh3eWT19zi32F6VuwJD3PgQ8tZ/Szpe2Wn00tpzyuy
LjNMqZWwr6ABdqhXmEFn0yrPaNpkzDICXdcDT668fHVyFRzmIndd7lcrZf5HEcnFEmMsJyY9
Z3OvaHKOgR6mu7RruFmdbGPIQAGogKvYuQpR</vt:lpwstr>
  </property>
  <property fmtid="{D5CDD505-2E9C-101B-9397-08002B2CF9AE}" pid="5" name="_2015_ms_pID_7253432">
    <vt:lpwstr>FRXcT4NnQsxOik9Ui8LMDhA=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